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E6809E" w:rsidR="001E41F3" w:rsidRDefault="001E41F3">
      <w:pPr>
        <w:pStyle w:val="CRCoverPage"/>
        <w:tabs>
          <w:tab w:val="right" w:pos="9639"/>
        </w:tabs>
        <w:spacing w:after="0"/>
        <w:rPr>
          <w:b/>
          <w:i/>
          <w:noProof/>
          <w:sz w:val="28"/>
        </w:rPr>
      </w:pPr>
      <w:r>
        <w:rPr>
          <w:b/>
          <w:noProof/>
          <w:sz w:val="24"/>
        </w:rPr>
        <w:t>3GPP TSG-</w:t>
      </w:r>
      <w:fldSimple w:instr=" DOCPROPERTY  TSG/WGRef  \* MERGEFORMAT ">
        <w:r w:rsidR="00D006CD" w:rsidRPr="00D006CD">
          <w:rPr>
            <w:b/>
            <w:noProof/>
            <w:sz w:val="24"/>
          </w:rPr>
          <w:t>RAN WG4</w:t>
        </w:r>
      </w:fldSimple>
      <w:r w:rsidR="00C66BA2">
        <w:rPr>
          <w:b/>
          <w:noProof/>
          <w:sz w:val="24"/>
        </w:rPr>
        <w:t xml:space="preserve"> </w:t>
      </w:r>
      <w:r>
        <w:rPr>
          <w:b/>
          <w:noProof/>
          <w:sz w:val="24"/>
        </w:rPr>
        <w:t>Meeting #</w:t>
      </w:r>
      <w:fldSimple w:instr=" DOCPROPERTY  MtgSeq  \* MERGEFORMAT ">
        <w:r w:rsidR="00D54D38" w:rsidRPr="00D54D38">
          <w:rPr>
            <w:b/>
            <w:noProof/>
            <w:sz w:val="24"/>
          </w:rPr>
          <w:t>109</w:t>
        </w:r>
      </w:fldSimple>
      <w:fldSimple w:instr=" DOCPROPERTY  MtgTitle  \* MERGEFORMAT ">
        <w:r w:rsidR="00D006CD" w:rsidRPr="00D006CD">
          <w:rPr>
            <w:b/>
            <w:noProof/>
            <w:sz w:val="24"/>
          </w:rPr>
          <w:t xml:space="preserve"> </w:t>
        </w:r>
      </w:fldSimple>
      <w:r>
        <w:rPr>
          <w:b/>
          <w:i/>
          <w:noProof/>
          <w:sz w:val="28"/>
        </w:rPr>
        <w:tab/>
      </w:r>
      <w:fldSimple w:instr=" DOCPROPERTY  Tdoc#  \* MERGEFORMAT ">
        <w:r w:rsidR="00AE6409" w:rsidRPr="00AE6409">
          <w:rPr>
            <w:b/>
            <w:i/>
            <w:noProof/>
            <w:sz w:val="28"/>
          </w:rPr>
          <w:t>R4-2318254</w:t>
        </w:r>
      </w:fldSimple>
    </w:p>
    <w:p w14:paraId="7CB45193" w14:textId="61E5ADDB" w:rsidR="001E41F3" w:rsidRDefault="00A01C33" w:rsidP="005E2C44">
      <w:pPr>
        <w:pStyle w:val="CRCoverPage"/>
        <w:outlineLvl w:val="0"/>
        <w:rPr>
          <w:b/>
          <w:noProof/>
          <w:sz w:val="24"/>
        </w:rPr>
      </w:pPr>
      <w:fldSimple w:instr=" DOCPROPERTY  Location  \* MERGEFORMAT ">
        <w:r w:rsidR="00D54D38" w:rsidRPr="00D54D38">
          <w:rPr>
            <w:b/>
            <w:noProof/>
            <w:sz w:val="24"/>
          </w:rPr>
          <w:t>Chicago</w:t>
        </w:r>
      </w:fldSimple>
      <w:r w:rsidR="001E41F3">
        <w:rPr>
          <w:b/>
          <w:noProof/>
          <w:sz w:val="24"/>
        </w:rPr>
        <w:t xml:space="preserve">, </w:t>
      </w:r>
      <w:fldSimple w:instr=" DOCPROPERTY  Country  \* MERGEFORMAT ">
        <w:r w:rsidR="00D54D38" w:rsidRPr="00D54D38">
          <w:rPr>
            <w:b/>
            <w:noProof/>
            <w:sz w:val="24"/>
          </w:rPr>
          <w:t>US</w:t>
        </w:r>
      </w:fldSimple>
      <w:r w:rsidR="001E41F3">
        <w:rPr>
          <w:b/>
          <w:noProof/>
          <w:sz w:val="24"/>
        </w:rPr>
        <w:t xml:space="preserve">, </w:t>
      </w:r>
      <w:fldSimple w:instr=" DOCPROPERTY  StartDate  \* MERGEFORMAT ">
        <w:r w:rsidR="00AE6409" w:rsidRPr="00AE6409">
          <w:rPr>
            <w:b/>
            <w:noProof/>
            <w:sz w:val="24"/>
          </w:rPr>
          <w:t>13th</w:t>
        </w:r>
      </w:fldSimple>
      <w:r w:rsidR="00547111">
        <w:rPr>
          <w:b/>
          <w:noProof/>
          <w:sz w:val="24"/>
        </w:rPr>
        <w:t xml:space="preserve"> - </w:t>
      </w:r>
      <w:fldSimple w:instr=" DOCPROPERTY  EndDate  \* MERGEFORMAT ">
        <w:r w:rsidR="00AE6409" w:rsidRPr="00AE6409">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743FC1" w:rsidR="001E41F3" w:rsidRDefault="009D78ED">
            <w:pPr>
              <w:pStyle w:val="CRCoverPage"/>
              <w:spacing w:after="0"/>
              <w:jc w:val="center"/>
              <w:rPr>
                <w:noProof/>
              </w:rPr>
            </w:pPr>
            <w:r w:rsidRPr="009D78E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F9792" w:rsidR="001E41F3" w:rsidRPr="00410371" w:rsidRDefault="00A01C33" w:rsidP="00E13F3D">
            <w:pPr>
              <w:pStyle w:val="CRCoverPage"/>
              <w:spacing w:after="0"/>
              <w:jc w:val="right"/>
              <w:rPr>
                <w:b/>
                <w:noProof/>
                <w:sz w:val="28"/>
              </w:rPr>
            </w:pPr>
            <w:fldSimple w:instr=" DOCPROPERTY  Spec#  \* MERGEFORMAT ">
              <w:r w:rsidR="002258D4" w:rsidRPr="002258D4">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08A73" w:rsidR="001E41F3" w:rsidRPr="00410371" w:rsidRDefault="00A01C33" w:rsidP="00547111">
            <w:pPr>
              <w:pStyle w:val="CRCoverPage"/>
              <w:spacing w:after="0"/>
              <w:rPr>
                <w:noProof/>
              </w:rPr>
            </w:pPr>
            <w:fldSimple w:instr=" DOCPROPERTY  Cr#  \* MERGEFORMAT ">
              <w:r w:rsidR="009D78ED" w:rsidRPr="009D78E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0967C" w:rsidR="001E41F3" w:rsidRPr="00410371" w:rsidRDefault="00A01C33" w:rsidP="00E13F3D">
            <w:pPr>
              <w:pStyle w:val="CRCoverPage"/>
              <w:spacing w:after="0"/>
              <w:jc w:val="center"/>
              <w:rPr>
                <w:b/>
                <w:noProof/>
              </w:rPr>
            </w:pPr>
            <w:fldSimple w:instr=" DOCPROPERTY  Revision  \* MERGEFORMAT ">
              <w:r w:rsidR="00D54D38" w:rsidRPr="00D54D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42982" w:rsidR="001E41F3" w:rsidRPr="00410371" w:rsidRDefault="00A01C33">
            <w:pPr>
              <w:pStyle w:val="CRCoverPage"/>
              <w:spacing w:after="0"/>
              <w:jc w:val="center"/>
              <w:rPr>
                <w:noProof/>
                <w:sz w:val="28"/>
              </w:rPr>
            </w:pPr>
            <w:fldSimple w:instr=" DOCPROPERTY  Version  \* MERGEFORMAT ">
              <w:r w:rsidR="00D54D38" w:rsidRPr="00D54D3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47179" w:rsidR="00F25D98" w:rsidRDefault="009D78E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BF0D7" w:rsidR="001E41F3" w:rsidRDefault="00A01C33">
            <w:pPr>
              <w:pStyle w:val="CRCoverPage"/>
              <w:spacing w:after="0"/>
              <w:ind w:left="100"/>
              <w:rPr>
                <w:noProof/>
              </w:rPr>
            </w:pPr>
            <w:fldSimple w:instr=" DOCPROPERTY  CrTitle  \* MERGEFORMAT ">
              <w:r w:rsidR="002258D4">
                <w:t>Draft CR for TS38.101-1 Support of CA_n77(2A)-n79A, CA_n77(3A)-n79A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F7848" w:rsidR="001E41F3" w:rsidRDefault="00A01C33">
            <w:pPr>
              <w:pStyle w:val="CRCoverPage"/>
              <w:spacing w:after="0"/>
              <w:ind w:left="100"/>
              <w:rPr>
                <w:noProof/>
              </w:rPr>
            </w:pPr>
            <w:fldSimple w:instr=" DOCPROPERTY  SourceIfWg  \* MERGEFORMAT ">
              <w:r w:rsidR="009D78E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37EEB3" w:rsidR="001E41F3" w:rsidRDefault="00A01C33" w:rsidP="00547111">
            <w:pPr>
              <w:pStyle w:val="CRCoverPage"/>
              <w:spacing w:after="0"/>
              <w:ind w:left="100"/>
              <w:rPr>
                <w:noProof/>
              </w:rPr>
            </w:pPr>
            <w:fldSimple w:instr=" DOCPROPERTY  SourceIfTsg  \* MERGEFORMAT ">
              <w:r w:rsidR="009D78E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E47D5" w:rsidR="001E41F3" w:rsidRDefault="00A01C33">
            <w:pPr>
              <w:pStyle w:val="CRCoverPage"/>
              <w:spacing w:after="0"/>
              <w:ind w:left="100"/>
              <w:rPr>
                <w:noProof/>
              </w:rPr>
            </w:pPr>
            <w:fldSimple w:instr=" DOCPROPERTY  RelatedWis  \* MERGEFORMAT ">
              <w:r w:rsidR="00D54D38">
                <w:rPr>
                  <w:noProof/>
                </w:rPr>
                <w:t>NR_CADC_R18</w:t>
              </w:r>
              <w:r w:rsidR="00D54D38">
                <w:t>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CEC92" w:rsidR="001E41F3" w:rsidRDefault="00A01C33">
            <w:pPr>
              <w:pStyle w:val="CRCoverPage"/>
              <w:spacing w:after="0"/>
              <w:ind w:left="100"/>
              <w:rPr>
                <w:noProof/>
              </w:rPr>
            </w:pPr>
            <w:fldSimple w:instr=" DOCPROPERTY  ResDate  \* MERGEFORMAT ">
              <w:r w:rsidR="00D54D38">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27CDF" w:rsidR="001E41F3" w:rsidRDefault="00A01C33" w:rsidP="00D24991">
            <w:pPr>
              <w:pStyle w:val="CRCoverPage"/>
              <w:spacing w:after="0"/>
              <w:ind w:left="100" w:right="-609"/>
              <w:rPr>
                <w:b/>
                <w:noProof/>
              </w:rPr>
            </w:pPr>
            <w:fldSimple w:instr=" DOCPROPERTY  Cat  \* MERGEFORMAT ">
              <w:r w:rsidR="009D78ED" w:rsidRPr="009D78E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1D12B" w:rsidR="001E41F3" w:rsidRDefault="00A01C33">
            <w:pPr>
              <w:pStyle w:val="CRCoverPage"/>
              <w:spacing w:after="0"/>
              <w:ind w:left="100"/>
              <w:rPr>
                <w:noProof/>
              </w:rPr>
            </w:pPr>
            <w:fldSimple w:instr=" DOCPROPERTY  Release  \* MERGEFORMAT ">
              <w:r w:rsidR="009D78E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44925" w:rsidR="001E41F3" w:rsidRDefault="009607A7">
            <w:pPr>
              <w:pStyle w:val="CRCoverPage"/>
              <w:spacing w:after="0"/>
              <w:ind w:left="100"/>
              <w:rPr>
                <w:noProof/>
              </w:rPr>
            </w:pPr>
            <w:r>
              <w:rPr>
                <w:noProof/>
              </w:rPr>
              <w:t xml:space="preserve">Configuration of uplink CA_n77(2A) is added to </w:t>
            </w:r>
            <w:r w:rsidR="00D54D38">
              <w:rPr>
                <w:noProof/>
              </w:rPr>
              <w:t>2</w:t>
            </w:r>
            <w:r w:rsidR="009D78ED" w:rsidRPr="009D78ED">
              <w:rPr>
                <w:noProof/>
              </w:rPr>
              <w:t xml:space="preserve"> Band CA comb</w:t>
            </w:r>
            <w:r w:rsidR="00D54D38">
              <w:rPr>
                <w:noProof/>
              </w:rPr>
              <w:t>ination</w:t>
            </w:r>
            <w:r w:rsidR="009D78ED" w:rsidRPr="009D78ED">
              <w:rPr>
                <w:noProof/>
              </w:rPr>
              <w:t xml:space="preserve"> of Band n</w:t>
            </w:r>
            <w:r w:rsidR="00D54D38">
              <w:rPr>
                <w:noProof/>
              </w:rPr>
              <w:t>77</w:t>
            </w:r>
            <w:r w:rsidR="009D78ED" w:rsidRPr="009D78ED">
              <w:rPr>
                <w:noProof/>
              </w:rPr>
              <w:t>-n</w:t>
            </w:r>
            <w:r w:rsidR="00D54D38">
              <w:rPr>
                <w:noProof/>
              </w:rPr>
              <w:t>79</w:t>
            </w:r>
            <w:r w:rsidR="009D78ED" w:rsidRPr="009D78E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07A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413D8" w14:textId="6E82B42B" w:rsidR="001E41F3" w:rsidRDefault="009607A7" w:rsidP="00435B15">
            <w:pPr>
              <w:pStyle w:val="CRCoverPage"/>
              <w:spacing w:after="0"/>
              <w:ind w:left="100"/>
              <w:rPr>
                <w:noProof/>
              </w:rPr>
            </w:pPr>
            <w:r>
              <w:rPr>
                <w:noProof/>
              </w:rPr>
              <w:t xml:space="preserve">Uplink CA_n77(2A) is added to </w:t>
            </w:r>
            <w:r w:rsidR="009D78ED">
              <w:rPr>
                <w:noProof/>
              </w:rPr>
              <w:t>C</w:t>
            </w:r>
            <w:r w:rsidR="00D54D38">
              <w:rPr>
                <w:noProof/>
              </w:rPr>
              <w:t>A</w:t>
            </w:r>
            <w:r w:rsidR="009D78ED">
              <w:rPr>
                <w:noProof/>
              </w:rPr>
              <w:t>_n</w:t>
            </w:r>
            <w:r w:rsidR="00D54D38">
              <w:rPr>
                <w:noProof/>
              </w:rPr>
              <w:t>77(2</w:t>
            </w:r>
            <w:r w:rsidR="009D78ED">
              <w:rPr>
                <w:noProof/>
              </w:rPr>
              <w:t>A</w:t>
            </w:r>
            <w:r w:rsidR="00D54D38">
              <w:rPr>
                <w:noProof/>
              </w:rPr>
              <w:t>)</w:t>
            </w:r>
            <w:r w:rsidR="009D78ED">
              <w:rPr>
                <w:noProof/>
              </w:rPr>
              <w:t>-n</w:t>
            </w:r>
            <w:r w:rsidR="00D54D38">
              <w:rPr>
                <w:noProof/>
              </w:rPr>
              <w:t>79</w:t>
            </w:r>
            <w:r w:rsidR="009D78ED">
              <w:rPr>
                <w:noProof/>
              </w:rPr>
              <w:t>A</w:t>
            </w:r>
            <w:r>
              <w:rPr>
                <w:noProof/>
              </w:rPr>
              <w:t xml:space="preserve"> and</w:t>
            </w:r>
            <w:r w:rsidR="009D78ED">
              <w:rPr>
                <w:noProof/>
              </w:rPr>
              <w:t xml:space="preserve"> CA_n</w:t>
            </w:r>
            <w:r w:rsidR="00D54D38">
              <w:rPr>
                <w:noProof/>
              </w:rPr>
              <w:t>77(3</w:t>
            </w:r>
            <w:r w:rsidR="009D78ED">
              <w:rPr>
                <w:noProof/>
              </w:rPr>
              <w:t>A</w:t>
            </w:r>
            <w:r w:rsidR="00D54D38">
              <w:rPr>
                <w:noProof/>
              </w:rPr>
              <w:t>)</w:t>
            </w:r>
            <w:r w:rsidR="009D78ED">
              <w:rPr>
                <w:noProof/>
              </w:rPr>
              <w:t>-n</w:t>
            </w:r>
            <w:r w:rsidR="00D54D38">
              <w:rPr>
                <w:noProof/>
              </w:rPr>
              <w:t>79</w:t>
            </w:r>
            <w:r w:rsidR="009D78ED">
              <w:rPr>
                <w:noProof/>
              </w:rPr>
              <w:t>A</w:t>
            </w:r>
            <w:r>
              <w:rPr>
                <w:noProof/>
              </w:rPr>
              <w:t>.</w:t>
            </w:r>
            <w:r w:rsidR="009D78ED">
              <w:rPr>
                <w:noProof/>
              </w:rPr>
              <w:t xml:space="preserve"> </w:t>
            </w:r>
          </w:p>
          <w:p w14:paraId="31C656EC" w14:textId="7C544CE7" w:rsidR="0052666F" w:rsidRDefault="0052666F" w:rsidP="0052666F">
            <w:pPr>
              <w:pStyle w:val="CRCoverPage"/>
              <w:numPr>
                <w:ilvl w:val="0"/>
                <w:numId w:val="1"/>
              </w:numPr>
              <w:spacing w:after="0"/>
              <w:rPr>
                <w:noProof/>
              </w:rPr>
            </w:pPr>
            <w:r w:rsidRPr="0052666F">
              <w:rPr>
                <w:noProof/>
              </w:rPr>
              <w:t>(</w:t>
            </w:r>
            <w:r w:rsidRPr="0052666F">
              <w:rPr>
                <w:noProof/>
                <w:color w:val="FF0000"/>
              </w:rPr>
              <w:t>This paper is intended to skip a TP based on the guidelines for handling of NR-DC configurations, R4-2005647.</w:t>
            </w:r>
            <w:r w:rsidRPr="0052666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F944E" w:rsidR="001E41F3" w:rsidRDefault="009D78ED">
            <w:pPr>
              <w:pStyle w:val="CRCoverPage"/>
              <w:spacing w:after="0"/>
              <w:ind w:left="100"/>
              <w:rPr>
                <w:noProof/>
              </w:rPr>
            </w:pPr>
            <w:r w:rsidRPr="009D78ED">
              <w:rPr>
                <w:noProof/>
              </w:rPr>
              <w:t>Proposed CA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BB3C9" w:rsidR="001E41F3" w:rsidRDefault="009D78ED" w:rsidP="009607A7">
            <w:pPr>
              <w:pStyle w:val="CRCoverPage"/>
              <w:spacing w:after="0"/>
              <w:ind w:left="100"/>
              <w:rPr>
                <w:noProof/>
              </w:rPr>
            </w:pPr>
            <w:r>
              <w:rPr>
                <w:noProof/>
              </w:rPr>
              <w:t>5.5A.</w:t>
            </w:r>
            <w:r w:rsidR="005403B9">
              <w:rPr>
                <w:noProof/>
              </w:rPr>
              <w:t>3.1</w:t>
            </w:r>
            <w:r>
              <w:rPr>
                <w:noProof/>
              </w:rPr>
              <w:t xml:space="preserve"> (Table 5.5A.</w:t>
            </w:r>
            <w:r w:rsidR="009607A7">
              <w:rPr>
                <w:noProof/>
              </w:rPr>
              <w:t>3.1</w:t>
            </w:r>
            <w:r>
              <w:rPr>
                <w:noProof/>
              </w:rPr>
              <w:t>-</w:t>
            </w:r>
            <w:r w:rsidR="009607A7">
              <w:rPr>
                <w:noProof/>
              </w:rPr>
              <w:t>1n</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5ABBC"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3DAAD4" w:rsidR="001E41F3" w:rsidRDefault="009D78E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02369" w:rsidR="001E41F3" w:rsidRDefault="00145D43">
            <w:pPr>
              <w:pStyle w:val="CRCoverPage"/>
              <w:spacing w:after="0"/>
              <w:ind w:left="99"/>
              <w:rPr>
                <w:noProof/>
              </w:rPr>
            </w:pPr>
            <w:r>
              <w:rPr>
                <w:noProof/>
              </w:rPr>
              <w:t>TS</w:t>
            </w:r>
            <w:r w:rsidR="009D78E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A1FAA"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61694" w14:textId="77777777" w:rsidR="009607A7" w:rsidRDefault="0052666F" w:rsidP="009607A7">
      <w:pPr>
        <w:rPr>
          <w:b/>
          <w:noProof/>
          <w:color w:val="0432FF"/>
          <w:sz w:val="32"/>
          <w:szCs w:val="32"/>
        </w:rPr>
      </w:pPr>
      <w:r>
        <w:rPr>
          <w:b/>
          <w:noProof/>
          <w:color w:val="0432FF"/>
          <w:sz w:val="32"/>
          <w:szCs w:val="32"/>
        </w:rPr>
        <w:lastRenderedPageBreak/>
        <w:t>[Unaffected parts omitted]</w:t>
      </w:r>
    </w:p>
    <w:p w14:paraId="042C2011" w14:textId="7D8B48D5" w:rsidR="009607A7" w:rsidRPr="009607A7" w:rsidRDefault="009607A7" w:rsidP="009607A7">
      <w:pPr>
        <w:rPr>
          <w:b/>
          <w:noProof/>
          <w:color w:val="0432FF"/>
          <w:sz w:val="32"/>
          <w:szCs w:val="32"/>
        </w:rPr>
      </w:pPr>
      <w:r w:rsidRPr="009607A7">
        <w:rPr>
          <w:rFonts w:ascii="Arial" w:eastAsia="游明朝" w:hAnsi="Arial"/>
          <w:b/>
          <w:bCs/>
        </w:rPr>
        <w:t>Table 5.5A.3.1-1</w:t>
      </w:r>
      <w:r w:rsidRPr="009607A7">
        <w:rPr>
          <w:rFonts w:ascii="Arial" w:eastAsia="SimSun" w:hAnsi="Arial" w:hint="eastAsia"/>
          <w:b/>
          <w:bCs/>
          <w:lang w:val="en-US" w:eastAsia="zh-CN"/>
        </w:rPr>
        <w:t>n</w:t>
      </w:r>
      <w:r w:rsidRPr="009607A7">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07A7" w:rsidRPr="009607A7" w14:paraId="7C35D2C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6EF63" w14:textId="77777777" w:rsidR="009607A7" w:rsidRPr="009607A7" w:rsidRDefault="009607A7" w:rsidP="009607A7">
            <w:pPr>
              <w:keepNext/>
              <w:keepLines/>
              <w:overflowPunct w:val="0"/>
              <w:autoSpaceDE w:val="0"/>
              <w:autoSpaceDN w:val="0"/>
              <w:adjustRightInd w:val="0"/>
              <w:spacing w:after="0"/>
              <w:jc w:val="center"/>
              <w:rPr>
                <w:rFonts w:ascii="Arial" w:eastAsia="游明朝" w:hAnsi="Arial"/>
                <w:b/>
                <w:sz w:val="18"/>
                <w:szCs w:val="18"/>
                <w:lang w:eastAsia="zh-CN"/>
              </w:rPr>
            </w:pPr>
            <w:r w:rsidRPr="009607A7">
              <w:rPr>
                <w:rFonts w:ascii="Arial" w:eastAsia="游明朝"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A802E" w14:textId="77777777" w:rsidR="009607A7" w:rsidRPr="009607A7" w:rsidRDefault="009607A7" w:rsidP="009607A7">
            <w:pPr>
              <w:keepNext/>
              <w:keepLines/>
              <w:overflowPunct w:val="0"/>
              <w:autoSpaceDE w:val="0"/>
              <w:autoSpaceDN w:val="0"/>
              <w:adjustRightInd w:val="0"/>
              <w:spacing w:after="0"/>
              <w:jc w:val="center"/>
              <w:rPr>
                <w:rFonts w:ascii="Arial" w:eastAsia="游明朝" w:hAnsi="Arial" w:cs="Arial"/>
                <w:b/>
                <w:sz w:val="18"/>
                <w:szCs w:val="18"/>
                <w:lang w:val="en-US" w:eastAsia="zh-CN"/>
              </w:rPr>
            </w:pPr>
            <w:r w:rsidRPr="009607A7">
              <w:rPr>
                <w:rFonts w:ascii="Arial" w:eastAsia="游明朝" w:hAnsi="Arial"/>
                <w:b/>
                <w:sz w:val="18"/>
              </w:rPr>
              <w:t>Uplink CA configuration</w:t>
            </w:r>
            <w:r w:rsidRPr="009607A7">
              <w:rPr>
                <w:rFonts w:ascii="Arial" w:eastAsia="游明朝" w:hAnsi="Arial" w:hint="eastAsia"/>
                <w:b/>
                <w:sz w:val="18"/>
                <w:lang w:eastAsia="zh-CN"/>
              </w:rPr>
              <w:t xml:space="preserve"> </w:t>
            </w:r>
            <w:r w:rsidRPr="009607A7">
              <w:rPr>
                <w:rFonts w:ascii="Arial" w:eastAsia="游明朝" w:hAnsi="Arial"/>
                <w:b/>
                <w:sz w:val="18"/>
              </w:rPr>
              <w:t>or single uplink carrier</w:t>
            </w:r>
            <w:r w:rsidRPr="009607A7">
              <w:rPr>
                <w:rFonts w:ascii="Arial" w:eastAsia="游明朝"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B044F08" w14:textId="77777777" w:rsidR="009607A7" w:rsidRPr="009607A7" w:rsidRDefault="009607A7" w:rsidP="009607A7">
            <w:pPr>
              <w:keepNext/>
              <w:keepLines/>
              <w:overflowPunct w:val="0"/>
              <w:autoSpaceDE w:val="0"/>
              <w:autoSpaceDN w:val="0"/>
              <w:adjustRightInd w:val="0"/>
              <w:spacing w:after="0"/>
              <w:jc w:val="center"/>
              <w:rPr>
                <w:rFonts w:ascii="Arial" w:eastAsia="游明朝" w:hAnsi="Arial"/>
                <w:b/>
                <w:sz w:val="18"/>
                <w:szCs w:val="18"/>
                <w:lang w:val="en-US" w:eastAsia="zh-CN"/>
              </w:rPr>
            </w:pPr>
            <w:r w:rsidRPr="009607A7">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58DC84" w14:textId="77777777" w:rsidR="009607A7" w:rsidRPr="009607A7" w:rsidRDefault="009607A7" w:rsidP="009607A7">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9607A7">
              <w:rPr>
                <w:rFonts w:ascii="Arial" w:eastAsia="游明朝" w:hAnsi="Arial" w:hint="eastAsia"/>
                <w:b/>
                <w:sz w:val="18"/>
                <w:lang w:eastAsia="zh-CN"/>
              </w:rPr>
              <w:t>C</w:t>
            </w:r>
            <w:r w:rsidRPr="009607A7">
              <w:rPr>
                <w:rFonts w:ascii="Arial" w:eastAsia="游明朝" w:hAnsi="Arial"/>
                <w:b/>
                <w:sz w:val="18"/>
                <w:lang w:eastAsia="zh-CN"/>
              </w:rPr>
              <w:t xml:space="preserve">hannel bandwidth </w:t>
            </w:r>
            <w:r w:rsidRPr="009607A7">
              <w:rPr>
                <w:rFonts w:ascii="Arial" w:eastAsia="游明朝" w:hAnsi="Arial" w:hint="eastAsia"/>
                <w:b/>
                <w:sz w:val="18"/>
                <w:lang w:eastAsia="zh-CN"/>
              </w:rPr>
              <w:t>(</w:t>
            </w:r>
            <w:r w:rsidRPr="009607A7">
              <w:rPr>
                <w:rFonts w:ascii="Arial" w:eastAsia="游明朝" w:hAnsi="Arial"/>
                <w:b/>
                <w:sz w:val="18"/>
                <w:lang w:eastAsia="zh-CN"/>
              </w:rPr>
              <w:t>MHz) (</w:t>
            </w:r>
            <w:r w:rsidRPr="009607A7">
              <w:rPr>
                <w:rFonts w:ascii="Arial" w:eastAsia="游明朝" w:hAnsi="Arial" w:hint="eastAsia"/>
                <w:b/>
                <w:sz w:val="18"/>
                <w:lang w:eastAsia="zh-CN"/>
              </w:rPr>
              <w:t>N</w:t>
            </w:r>
            <w:r w:rsidRPr="009607A7">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A279" w14:textId="77777777" w:rsidR="009607A7" w:rsidRPr="009607A7" w:rsidRDefault="009607A7" w:rsidP="009607A7">
            <w:pPr>
              <w:keepNext/>
              <w:keepLines/>
              <w:overflowPunct w:val="0"/>
              <w:autoSpaceDE w:val="0"/>
              <w:autoSpaceDN w:val="0"/>
              <w:adjustRightInd w:val="0"/>
              <w:spacing w:after="0"/>
              <w:jc w:val="center"/>
              <w:rPr>
                <w:rFonts w:ascii="Arial" w:eastAsia="游明朝" w:hAnsi="Arial"/>
                <w:b/>
                <w:sz w:val="18"/>
                <w:szCs w:val="18"/>
                <w:lang w:eastAsia="zh-CN"/>
              </w:rPr>
            </w:pPr>
            <w:r w:rsidRPr="009607A7">
              <w:rPr>
                <w:rFonts w:ascii="Arial" w:eastAsia="游明朝" w:hAnsi="Arial"/>
                <w:b/>
                <w:sz w:val="18"/>
              </w:rPr>
              <w:t>Bandwidth combination set</w:t>
            </w:r>
          </w:p>
        </w:tc>
      </w:tr>
      <w:tr w:rsidR="009607A7" w:rsidRPr="009607A7" w14:paraId="7FCA51B9"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4C9F5" w14:textId="77777777" w:rsidR="009607A7" w:rsidRPr="009607A7" w:rsidRDefault="009607A7" w:rsidP="009607A7">
            <w:pPr>
              <w:keepNext/>
              <w:keepLines/>
              <w:spacing w:after="0"/>
              <w:jc w:val="center"/>
              <w:rPr>
                <w:rFonts w:ascii="Arial" w:eastAsia="游明朝" w:hAnsi="Arial"/>
                <w:sz w:val="18"/>
                <w:lang w:eastAsia="zh-CN"/>
              </w:rPr>
            </w:pPr>
            <w:proofErr w:type="spellStart"/>
            <w:r w:rsidRPr="009607A7">
              <w:rPr>
                <w:rFonts w:ascii="Arial" w:eastAsia="游明朝" w:hAnsi="Arial"/>
                <w:sz w:val="18"/>
                <w:lang w:eastAsia="zh-CN"/>
              </w:rPr>
              <w:t>CA_n</w:t>
            </w:r>
            <w:proofErr w:type="spellEnd"/>
            <w:r w:rsidRPr="009607A7">
              <w:rPr>
                <w:rFonts w:ascii="Arial" w:eastAsia="游明朝" w:hAnsi="Arial" w:hint="eastAsia"/>
                <w:sz w:val="18"/>
                <w:lang w:val="en-US" w:eastAsia="zh-CN"/>
              </w:rPr>
              <w:t>70</w:t>
            </w:r>
            <w:r w:rsidRPr="009607A7">
              <w:rPr>
                <w:rFonts w:ascii="Arial" w:eastAsia="游明朝" w:hAnsi="Arial"/>
                <w:sz w:val="18"/>
                <w:lang w:eastAsia="zh-CN"/>
              </w:rPr>
              <w:t>A-n</w:t>
            </w:r>
            <w:r w:rsidRPr="009607A7">
              <w:rPr>
                <w:rFonts w:ascii="Arial" w:eastAsia="游明朝" w:hAnsi="Arial" w:hint="eastAsia"/>
                <w:sz w:val="18"/>
                <w:lang w:val="en-US" w:eastAsia="zh-CN"/>
              </w:rPr>
              <w:t>71</w:t>
            </w:r>
            <w:r w:rsidRPr="009607A7">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47A91"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57F0038"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4381B4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5, 10, 15, 20</w:t>
            </w:r>
            <w:r w:rsidRPr="009607A7">
              <w:rPr>
                <w:rFonts w:ascii="Arial" w:eastAsia="SimSun" w:hAnsi="Arial" w:cs="Arial"/>
                <w:color w:val="000000"/>
                <w:sz w:val="18"/>
                <w:szCs w:val="18"/>
                <w:vertAlign w:val="superscript"/>
                <w:lang w:val="en-US" w:eastAsia="zh-CN" w:bidi="ar"/>
              </w:rPr>
              <w:t>1</w:t>
            </w:r>
            <w:r w:rsidRPr="009607A7">
              <w:rPr>
                <w:rFonts w:ascii="Arial" w:eastAsia="SimSun" w:hAnsi="Arial" w:cs="Arial"/>
                <w:color w:val="000000"/>
                <w:sz w:val="18"/>
                <w:szCs w:val="18"/>
                <w:lang w:val="en-US" w:eastAsia="zh-CN" w:bidi="ar"/>
              </w:rPr>
              <w:t>, 25</w:t>
            </w:r>
            <w:r w:rsidRPr="009607A7">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ADF03"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4D5FE8EF"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E2C08"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BF245"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E9FFD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0956A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DA280" w14:textId="77777777" w:rsidR="009607A7" w:rsidRPr="009607A7" w:rsidRDefault="009607A7" w:rsidP="009607A7">
            <w:pPr>
              <w:keepNext/>
              <w:keepLines/>
              <w:spacing w:after="0"/>
              <w:jc w:val="center"/>
              <w:rPr>
                <w:rFonts w:ascii="Arial" w:eastAsia="游明朝" w:hAnsi="Arial"/>
                <w:sz w:val="18"/>
              </w:rPr>
            </w:pPr>
          </w:p>
        </w:tc>
      </w:tr>
      <w:tr w:rsidR="009607A7" w:rsidRPr="009607A7" w14:paraId="5FB83089"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7E9E5" w14:textId="77777777" w:rsidR="009607A7" w:rsidRPr="009607A7" w:rsidRDefault="009607A7" w:rsidP="009607A7">
            <w:pPr>
              <w:keepNext/>
              <w:keepLines/>
              <w:spacing w:after="0"/>
              <w:jc w:val="center"/>
              <w:rPr>
                <w:rFonts w:ascii="Arial" w:eastAsia="游明朝" w:hAnsi="Arial"/>
                <w:sz w:val="18"/>
                <w:lang w:eastAsia="zh-CN"/>
              </w:rPr>
            </w:pPr>
            <w:proofErr w:type="spellStart"/>
            <w:r w:rsidRPr="009607A7">
              <w:rPr>
                <w:rFonts w:ascii="Arial" w:eastAsia="游明朝" w:hAnsi="Arial"/>
                <w:sz w:val="18"/>
                <w:lang w:eastAsia="zh-CN"/>
              </w:rPr>
              <w:t>CA_n</w:t>
            </w:r>
            <w:proofErr w:type="spellEnd"/>
            <w:r w:rsidRPr="009607A7">
              <w:rPr>
                <w:rFonts w:ascii="Arial" w:eastAsia="游明朝" w:hAnsi="Arial"/>
                <w:sz w:val="18"/>
                <w:lang w:val="en-US" w:eastAsia="zh-CN"/>
              </w:rPr>
              <w:t>70</w:t>
            </w:r>
            <w:r w:rsidRPr="009607A7">
              <w:rPr>
                <w:rFonts w:ascii="Arial" w:eastAsia="游明朝" w:hAnsi="Arial"/>
                <w:sz w:val="18"/>
                <w:lang w:eastAsia="zh-CN"/>
              </w:rPr>
              <w:t>A-n</w:t>
            </w:r>
            <w:r w:rsidRPr="009607A7">
              <w:rPr>
                <w:rFonts w:ascii="Arial" w:eastAsia="游明朝" w:hAnsi="Arial"/>
                <w:sz w:val="18"/>
                <w:lang w:val="en-US" w:eastAsia="zh-CN"/>
              </w:rPr>
              <w:t>71</w:t>
            </w:r>
            <w:r w:rsidRPr="009607A7">
              <w:rPr>
                <w:rFonts w:ascii="Arial" w:eastAsia="游明朝"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4E48F"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5D13139"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A0111"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SimSun" w:hAnsi="Arial" w:cs="Arial"/>
                <w:sz w:val="18"/>
                <w:lang w:val="en-US" w:eastAsia="zh-CN" w:bidi="ar"/>
              </w:rPr>
              <w:t>5, 10, 15, 20</w:t>
            </w:r>
            <w:r w:rsidRPr="009607A7">
              <w:rPr>
                <w:rFonts w:ascii="Arial" w:eastAsia="SimSun" w:hAnsi="Arial" w:cs="Arial"/>
                <w:color w:val="000000"/>
                <w:sz w:val="18"/>
                <w:szCs w:val="18"/>
                <w:vertAlign w:val="superscript"/>
                <w:lang w:val="en-US" w:eastAsia="zh-CN" w:bidi="ar"/>
              </w:rPr>
              <w:t>1</w:t>
            </w:r>
            <w:r w:rsidRPr="009607A7">
              <w:rPr>
                <w:rFonts w:ascii="Arial" w:eastAsia="SimSun" w:hAnsi="Arial" w:cs="Arial"/>
                <w:color w:val="000000"/>
                <w:sz w:val="18"/>
                <w:szCs w:val="18"/>
                <w:lang w:val="en-US" w:eastAsia="zh-CN" w:bidi="ar"/>
              </w:rPr>
              <w:t>, 25</w:t>
            </w:r>
            <w:r w:rsidRPr="009607A7">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8E7CD35"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4075465A"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AE025"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5C641"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F38B2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2DFAFB"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SimSun"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268A4" w14:textId="77777777" w:rsidR="009607A7" w:rsidRPr="009607A7" w:rsidRDefault="009607A7" w:rsidP="009607A7">
            <w:pPr>
              <w:keepNext/>
              <w:keepLines/>
              <w:spacing w:after="0"/>
              <w:jc w:val="center"/>
              <w:rPr>
                <w:rFonts w:ascii="Arial" w:eastAsia="游明朝" w:hAnsi="Arial"/>
                <w:sz w:val="18"/>
              </w:rPr>
            </w:pPr>
          </w:p>
        </w:tc>
      </w:tr>
      <w:tr w:rsidR="009607A7" w:rsidRPr="009607A7" w14:paraId="62E122CE"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8BE5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9F82D"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EC2AC98"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63F95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lang w:val="en-US" w:eastAsia="zh-CN" w:bidi="ar"/>
              </w:rPr>
              <w:t>5, 10, 15, 20</w:t>
            </w:r>
            <w:r w:rsidRPr="009607A7">
              <w:rPr>
                <w:rFonts w:ascii="Arial" w:eastAsia="游明朝" w:hAnsi="Arial" w:cs="Arial"/>
                <w:sz w:val="18"/>
                <w:vertAlign w:val="superscript"/>
                <w:lang w:val="en-US" w:eastAsia="zh-CN" w:bidi="ar"/>
              </w:rPr>
              <w:t>1</w:t>
            </w:r>
            <w:r w:rsidRPr="009607A7">
              <w:rPr>
                <w:rFonts w:ascii="Arial" w:eastAsia="游明朝" w:hAnsi="Arial" w:cs="Arial"/>
                <w:sz w:val="18"/>
                <w:lang w:val="en-US" w:eastAsia="zh-CN" w:bidi="ar"/>
              </w:rPr>
              <w:t>, 25</w:t>
            </w:r>
            <w:r w:rsidRPr="009607A7">
              <w:rPr>
                <w:rFonts w:ascii="Arial" w:eastAsia="游明朝"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077CF"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0</w:t>
            </w:r>
          </w:p>
        </w:tc>
      </w:tr>
      <w:tr w:rsidR="009607A7" w:rsidRPr="009607A7" w14:paraId="7F3D25B2"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1142C" w14:textId="77777777" w:rsidR="009607A7" w:rsidRPr="009607A7" w:rsidRDefault="009607A7" w:rsidP="009607A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FC5EF"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935A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CC4C7"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5D018"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A3ED050"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C1CF7"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020F4"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70CCF5C"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17BE86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5, 10, 15, 20</w:t>
            </w:r>
            <w:r w:rsidRPr="009607A7">
              <w:rPr>
                <w:rFonts w:ascii="Arial" w:eastAsia="SimSun" w:hAnsi="Arial" w:cs="Arial"/>
                <w:color w:val="000000"/>
                <w:sz w:val="18"/>
                <w:szCs w:val="18"/>
                <w:vertAlign w:val="superscript"/>
                <w:lang w:val="en-US" w:eastAsia="zh-CN" w:bidi="ar"/>
              </w:rPr>
              <w:t>1</w:t>
            </w:r>
            <w:r w:rsidRPr="009607A7">
              <w:rPr>
                <w:rFonts w:ascii="Arial" w:eastAsia="SimSun" w:hAnsi="Arial" w:cs="Arial"/>
                <w:color w:val="000000"/>
                <w:sz w:val="18"/>
                <w:szCs w:val="18"/>
                <w:lang w:val="en-US" w:eastAsia="zh-CN" w:bidi="ar"/>
              </w:rPr>
              <w:t>, 25</w:t>
            </w:r>
            <w:r w:rsidRPr="009607A7">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F51B8"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263E7E66"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A9069"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2F605"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74EA8B"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56B055"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7A4EA"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31577EAB"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DD48"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CDEE9"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hint="eastAsia"/>
                <w:sz w:val="18"/>
                <w:vertAlign w:val="superscript"/>
                <w:lang w:val="en-US" w:eastAsia="zh-CN"/>
              </w:rPr>
              <w:t>8</w:t>
            </w:r>
            <w:r w:rsidRPr="009607A7">
              <w:rPr>
                <w:rFonts w:ascii="Arial" w:eastAsia="游明朝" w:hAnsi="Arial"/>
                <w:sz w:val="18"/>
                <w:vertAlign w:val="superscript"/>
                <w:lang w:val="en-US" w:eastAsia="zh-CN"/>
              </w:rPr>
              <w:t>, 9</w:t>
            </w:r>
          </w:p>
          <w:p w14:paraId="0D905CA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CA_n71A-n77A</w:t>
            </w:r>
            <w:r w:rsidRPr="009607A7">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3E20A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72E76"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E3A8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0</w:t>
            </w:r>
          </w:p>
        </w:tc>
      </w:tr>
      <w:tr w:rsidR="009607A7" w:rsidRPr="009607A7" w14:paraId="0B775990"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4A3401D"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DF51C9"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136CD"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04BD0"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92F46" w14:textId="77777777" w:rsidR="009607A7" w:rsidRPr="009607A7" w:rsidRDefault="009607A7" w:rsidP="009607A7">
            <w:pPr>
              <w:keepNext/>
              <w:keepLines/>
              <w:spacing w:after="0"/>
              <w:jc w:val="center"/>
              <w:rPr>
                <w:rFonts w:ascii="Arial" w:eastAsia="游明朝" w:hAnsi="Arial"/>
                <w:sz w:val="18"/>
              </w:rPr>
            </w:pPr>
          </w:p>
        </w:tc>
      </w:tr>
      <w:tr w:rsidR="009607A7" w:rsidRPr="009607A7" w14:paraId="5232B6F2"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7CB3A793"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30B06F"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ED59E1"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9DF87D"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28E88"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4 and 5</w:t>
            </w:r>
          </w:p>
        </w:tc>
      </w:tr>
      <w:tr w:rsidR="009607A7" w:rsidRPr="009607A7" w14:paraId="2BACD197"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13CF3"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C2AB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EF92D0"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DFF15B"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B07F4"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D0F9746"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15F4E"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1F7D3"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sz w:val="18"/>
                <w:vertAlign w:val="superscript"/>
                <w:lang w:val="en-US" w:eastAsia="zh-CN"/>
              </w:rPr>
              <w:t>8, 9</w:t>
            </w:r>
          </w:p>
          <w:p w14:paraId="3CED0DE1"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CA_n71A-n77A</w:t>
            </w:r>
            <w:r w:rsidRPr="009607A7">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3A3B5D"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045BB0"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E6759"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0</w:t>
            </w:r>
          </w:p>
        </w:tc>
      </w:tr>
      <w:tr w:rsidR="009607A7" w:rsidRPr="009607A7" w14:paraId="0E11E784"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6A2B3F61"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82B5C1C"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7958EA"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54F26F"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5559B"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46C03CD8"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5FEB5C03"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335CD9B"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1DB07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069F90"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4403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3EE20426"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B1384"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8A21E"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5039B5"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2A24F"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96419"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6831AE4B"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C6035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A0846"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CA_n77(2A)</w:t>
            </w:r>
          </w:p>
          <w:p w14:paraId="669C5B24"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7615BA2"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50A6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BEB6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rPr>
              <w:t>0</w:t>
            </w:r>
          </w:p>
        </w:tc>
      </w:tr>
      <w:tr w:rsidR="009607A7" w:rsidRPr="009607A7" w14:paraId="1D5D136D"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86D14" w14:textId="77777777" w:rsidR="009607A7" w:rsidRPr="009607A7" w:rsidRDefault="009607A7" w:rsidP="009607A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D7F71"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8EF076"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ABB39D"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rPr>
              <w:t>CA_n77(3A)</w:t>
            </w:r>
            <w:r w:rsidRPr="009607A7">
              <w:rPr>
                <w:rFonts w:ascii="Arial" w:eastAsia="游明朝"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65239"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3257BF2"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EF15A"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DB86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8D71AE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31176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C408F"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 and 5</w:t>
            </w:r>
          </w:p>
        </w:tc>
      </w:tr>
      <w:tr w:rsidR="009607A7" w:rsidRPr="009607A7" w14:paraId="5C041AD1"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0F67E" w14:textId="77777777" w:rsidR="009607A7" w:rsidRPr="009607A7" w:rsidRDefault="009607A7" w:rsidP="009607A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CF1C1"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63328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9591F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lang w:val="en-US" w:eastAsia="zh-CN" w:bidi="ar"/>
              </w:rPr>
              <w:t>CA_n77B_</w:t>
            </w:r>
            <w:r w:rsidRPr="009607A7">
              <w:rPr>
                <w:rFonts w:ascii="Arial" w:eastAsia="游明朝"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CE041"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1730FE63"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5B1D9"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49737"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329FA77"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A66C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56E9B"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 and 5</w:t>
            </w:r>
          </w:p>
        </w:tc>
      </w:tr>
      <w:tr w:rsidR="009607A7" w:rsidRPr="009607A7" w14:paraId="4826779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BD9C8" w14:textId="77777777" w:rsidR="009607A7" w:rsidRPr="009607A7" w:rsidRDefault="009607A7" w:rsidP="009607A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EA1E0"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4EE82"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8ECCDE"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lang w:val="en-US" w:eastAsia="zh-CN" w:bidi="ar"/>
              </w:rPr>
              <w:t>CA_n77C_</w:t>
            </w:r>
            <w:r w:rsidRPr="009607A7">
              <w:rPr>
                <w:rFonts w:ascii="Arial" w:eastAsia="游明朝"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619BE"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5BEDBCE1"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6FFE1"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rPr>
              <w:t>CA_n71B-n77A</w:t>
            </w:r>
          </w:p>
          <w:p w14:paraId="1B52FF4E"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191F63"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sz w:val="18"/>
                <w:vertAlign w:val="superscript"/>
                <w:lang w:val="en-US" w:eastAsia="zh-CN"/>
              </w:rPr>
              <w:t>8, 9</w:t>
            </w:r>
          </w:p>
          <w:p w14:paraId="10D600D2"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CA_n71A-n77A</w:t>
            </w:r>
            <w:r w:rsidRPr="009607A7">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EA2252"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33A02C"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47F8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5ED306CD"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4A73E539"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B2D86B5"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95C722"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056D72"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47F44"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5863E1D0"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60B8E207"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FC422ED"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7CA5A8"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EBE36A"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03AFD"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600BC0DD"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AC39B"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EB906"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5CD8FF"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FD82DB"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1EBB2"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6F4B8096"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2B6C7"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AB7A0"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sz w:val="18"/>
                <w:vertAlign w:val="superscript"/>
                <w:lang w:val="en-US" w:eastAsia="zh-CN"/>
              </w:rPr>
              <w:t>8, 9</w:t>
            </w:r>
          </w:p>
          <w:p w14:paraId="6A434BF7"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CA_n71A-n77A</w:t>
            </w:r>
            <w:r w:rsidRPr="009607A7">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C6309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425C2E"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7365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0</w:t>
            </w:r>
          </w:p>
        </w:tc>
      </w:tr>
      <w:tr w:rsidR="009607A7" w:rsidRPr="009607A7" w14:paraId="3716E9A3"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E90FF6A"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BA36856"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E69B7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7C1A1"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C38AC"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25831260"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50DF32D"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336BA7A"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C857A"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B98B2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BAB3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140367E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4C0B9"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23680"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31964F"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004F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ADD94"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4ACA32AA"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613E9"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6A950"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sz w:val="18"/>
                <w:vertAlign w:val="superscript"/>
                <w:lang w:val="en-US" w:eastAsia="zh-CN"/>
              </w:rPr>
              <w:t>8, 9</w:t>
            </w:r>
          </w:p>
          <w:p w14:paraId="633A2978"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CA_n71A-n77A</w:t>
            </w:r>
            <w:r w:rsidRPr="009607A7">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55BE67"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765F23"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CCD3B"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535C1A61"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4A06829E"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6CDBF96"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3BD5AD"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81352C"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1C555"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5E42CDB8"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F6CE68A"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FD4F3CE"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99FE1B"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B6043C"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D550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26461E2B"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AFB30"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33721"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C6CCE6"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F5A3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4AE78"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65664DB8"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012BD"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BC28F"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sz w:val="18"/>
                <w:vertAlign w:val="superscript"/>
                <w:lang w:val="en-US" w:eastAsia="zh-CN"/>
              </w:rPr>
              <w:t>8, 9</w:t>
            </w:r>
          </w:p>
          <w:p w14:paraId="15C3E95A"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CA_n71A-n77A</w:t>
            </w:r>
            <w:r w:rsidRPr="009607A7">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DBEFD9"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8D1C9D"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FA98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0</w:t>
            </w:r>
          </w:p>
        </w:tc>
      </w:tr>
      <w:tr w:rsidR="009607A7" w:rsidRPr="009607A7" w14:paraId="09A8A490"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20C06ADB"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0D01353"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8220BC"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E8E03"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AC809"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55335D4"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25BDF0FF"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2D32176"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B74F88"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72FFEF"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1310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2F4FD11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5071F"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EE28A"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B59D67"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644704"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5530C"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610D8A42"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5687A"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5D33B"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B95602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96198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DF85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69A9B08D"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DDF97"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786FB"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02574E"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DBF239"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CA_n77B</w:t>
            </w:r>
            <w:r w:rsidRPr="009607A7">
              <w:rPr>
                <w:rFonts w:ascii="Arial" w:eastAsia="游明朝" w:hAnsi="Arial"/>
                <w:sz w:val="18"/>
              </w:rPr>
              <w:t>_</w:t>
            </w:r>
            <w:r w:rsidRPr="009607A7">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858F7"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45BEB734"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71399"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7B086"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76BB34A"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C9D09D"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4C96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305E584A"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71072"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EB4FE"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C2240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EC08E3"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CA_n77C</w:t>
            </w:r>
            <w:r w:rsidRPr="009607A7">
              <w:rPr>
                <w:rFonts w:ascii="Arial" w:eastAsia="游明朝" w:hAnsi="Arial"/>
                <w:sz w:val="18"/>
              </w:rPr>
              <w:t>_</w:t>
            </w:r>
            <w:r w:rsidRPr="009607A7">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DD417"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4EC8DC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DD1DF"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91A5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C13B27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B2C15F"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1253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0</w:t>
            </w:r>
          </w:p>
        </w:tc>
      </w:tr>
      <w:tr w:rsidR="009607A7" w:rsidRPr="009607A7" w14:paraId="61BF7F52"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2092334"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98560A"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9707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B3203"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A4ED7" w14:textId="77777777" w:rsidR="009607A7" w:rsidRPr="009607A7" w:rsidRDefault="009607A7" w:rsidP="009607A7">
            <w:pPr>
              <w:keepNext/>
              <w:keepLines/>
              <w:spacing w:after="0"/>
              <w:jc w:val="center"/>
              <w:rPr>
                <w:rFonts w:ascii="Arial" w:eastAsia="游明朝" w:hAnsi="Arial"/>
                <w:sz w:val="18"/>
              </w:rPr>
            </w:pPr>
          </w:p>
        </w:tc>
      </w:tr>
      <w:tr w:rsidR="009607A7" w:rsidRPr="009607A7" w14:paraId="5E6341F9"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A845851"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3CC1A4"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DD7C7B"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FD5499"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34A39"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6FA0E27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6E26C"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91177"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6FDFF8"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EFE97C"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D2352"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7F3D98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DF696"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980E1"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8220DE8"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7C52C6"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05970"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0</w:t>
            </w:r>
          </w:p>
        </w:tc>
      </w:tr>
      <w:tr w:rsidR="009607A7" w:rsidRPr="009607A7" w14:paraId="287AA6A6"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50EDFB72"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D41C9B"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5A382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283150"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B668" w14:textId="77777777" w:rsidR="009607A7" w:rsidRPr="009607A7" w:rsidRDefault="009607A7" w:rsidP="009607A7">
            <w:pPr>
              <w:keepNext/>
              <w:keepLines/>
              <w:spacing w:after="0"/>
              <w:jc w:val="center"/>
              <w:rPr>
                <w:rFonts w:ascii="Arial" w:eastAsia="游明朝" w:hAnsi="Arial"/>
                <w:sz w:val="18"/>
              </w:rPr>
            </w:pPr>
          </w:p>
        </w:tc>
      </w:tr>
      <w:tr w:rsidR="009607A7" w:rsidRPr="009607A7" w14:paraId="0F89C05D"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457F33E"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1B4932"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D3DB6E"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95E3C1"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F1FF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eastAsia="zh-CN"/>
              </w:rPr>
              <w:t>4 and 5</w:t>
            </w:r>
          </w:p>
        </w:tc>
      </w:tr>
      <w:tr w:rsidR="009607A7" w:rsidRPr="009607A7" w14:paraId="22F35317"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578D7"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9ADC5"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C13FE"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07BE4E"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C97AB"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1657068"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6BC75645"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CA_n71A-n85A</w:t>
            </w:r>
          </w:p>
        </w:tc>
        <w:tc>
          <w:tcPr>
            <w:tcW w:w="1690" w:type="dxa"/>
            <w:tcBorders>
              <w:left w:val="single" w:sz="4" w:space="0" w:color="auto"/>
              <w:bottom w:val="nil"/>
              <w:right w:val="single" w:sz="4" w:space="0" w:color="auto"/>
            </w:tcBorders>
            <w:shd w:val="clear" w:color="auto" w:fill="auto"/>
            <w:vAlign w:val="center"/>
          </w:tcPr>
          <w:p w14:paraId="594588C1"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5B9C3F56"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369D50"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E3DBC17"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sz w:val="18"/>
                <w:lang w:val="en-US"/>
              </w:rPr>
              <w:t>4 and 5</w:t>
            </w:r>
          </w:p>
        </w:tc>
      </w:tr>
      <w:tr w:rsidR="009607A7" w:rsidRPr="009607A7" w14:paraId="6EF7CA7A"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62C82" w14:textId="77777777" w:rsidR="009607A7" w:rsidRPr="009607A7" w:rsidRDefault="009607A7" w:rsidP="009607A7">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65244" w14:textId="77777777" w:rsidR="009607A7" w:rsidRPr="009607A7" w:rsidRDefault="009607A7" w:rsidP="009607A7">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5DFEC8C7"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695E7A"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A1C2D"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3032582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C52"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2A552"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092D2B56"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E42EFA"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AF127"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sz w:val="18"/>
                <w:lang w:val="en-US"/>
              </w:rPr>
              <w:t>4 and 5</w:t>
            </w:r>
          </w:p>
        </w:tc>
      </w:tr>
      <w:tr w:rsidR="009607A7" w:rsidRPr="009607A7" w14:paraId="1333037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DD5F3" w14:textId="77777777" w:rsidR="009607A7" w:rsidRPr="009607A7" w:rsidRDefault="009607A7" w:rsidP="009607A7">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57AB6" w14:textId="77777777" w:rsidR="009607A7" w:rsidRPr="009607A7" w:rsidRDefault="009607A7" w:rsidP="009607A7">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3314AC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50E394F"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9926C"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175234FA"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AC7A"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A8489"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0BBB48CD"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E4897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350F"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sz w:val="18"/>
                <w:lang w:val="en-US"/>
              </w:rPr>
              <w:t>4 and 5</w:t>
            </w:r>
          </w:p>
        </w:tc>
      </w:tr>
      <w:tr w:rsidR="009607A7" w:rsidRPr="009607A7" w14:paraId="4E4E2C8D"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1AF5" w14:textId="77777777" w:rsidR="009607A7" w:rsidRPr="009607A7" w:rsidRDefault="009607A7" w:rsidP="009607A7">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2156D" w14:textId="77777777" w:rsidR="009607A7" w:rsidRPr="009607A7" w:rsidRDefault="009607A7" w:rsidP="009607A7">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9DCCA12"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40D55A"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5BC1B"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3B87B6F4"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281007C6"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0A06F5A6"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480A960E"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cs="Arial" w:hint="eastAsia"/>
                <w:sz w:val="18"/>
                <w:lang w:val="en-US" w:eastAsia="zh-CN"/>
              </w:rPr>
              <w:t>n</w:t>
            </w:r>
            <w:r w:rsidRPr="009607A7">
              <w:rPr>
                <w:rFonts w:ascii="Arial" w:eastAsia="游明朝"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92B6C21"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E00E0B" w14:textId="77777777" w:rsidR="009607A7" w:rsidRPr="009607A7" w:rsidRDefault="009607A7" w:rsidP="009607A7">
            <w:pPr>
              <w:keepNext/>
              <w:keepLines/>
              <w:spacing w:after="0"/>
              <w:jc w:val="center"/>
              <w:rPr>
                <w:rFonts w:ascii="Arial" w:eastAsia="游明朝" w:hAnsi="Arial" w:cs="Arial"/>
                <w:sz w:val="18"/>
                <w:lang w:eastAsia="ja-JP"/>
              </w:rPr>
            </w:pPr>
            <w:r w:rsidRPr="009607A7">
              <w:rPr>
                <w:rFonts w:ascii="Arial" w:eastAsia="游明朝" w:hAnsi="Arial" w:cs="Arial" w:hint="eastAsia"/>
                <w:sz w:val="18"/>
                <w:lang w:val="en-US" w:eastAsia="zh-CN"/>
              </w:rPr>
              <w:t>0</w:t>
            </w:r>
          </w:p>
        </w:tc>
      </w:tr>
      <w:tr w:rsidR="009607A7" w:rsidRPr="009607A7" w14:paraId="50369165"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28B53" w14:textId="77777777" w:rsidR="009607A7" w:rsidRPr="009607A7" w:rsidRDefault="009607A7" w:rsidP="009607A7">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7E372" w14:textId="77777777" w:rsidR="009607A7" w:rsidRPr="009607A7" w:rsidRDefault="009607A7" w:rsidP="009607A7">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144D3C4C"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cs="Arial" w:hint="eastAsia"/>
                <w:sz w:val="18"/>
                <w:lang w:val="en-US" w:eastAsia="zh-CN"/>
              </w:rPr>
              <w:t>n</w:t>
            </w:r>
            <w:r w:rsidRPr="009607A7">
              <w:rPr>
                <w:rFonts w:ascii="Arial" w:eastAsia="游明朝"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0EE5B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F3023" w14:textId="77777777" w:rsidR="009607A7" w:rsidRPr="009607A7" w:rsidRDefault="009607A7" w:rsidP="009607A7">
            <w:pPr>
              <w:keepNext/>
              <w:keepLines/>
              <w:spacing w:after="0"/>
              <w:jc w:val="center"/>
              <w:rPr>
                <w:rFonts w:ascii="Arial" w:eastAsia="游明朝" w:hAnsi="Arial" w:cs="Arial"/>
                <w:sz w:val="18"/>
                <w:lang w:eastAsia="ja-JP"/>
              </w:rPr>
            </w:pPr>
          </w:p>
        </w:tc>
      </w:tr>
      <w:tr w:rsidR="009607A7" w:rsidRPr="009607A7" w14:paraId="25705057"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4B1FF"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w:t>
            </w:r>
            <w:r w:rsidRPr="009607A7">
              <w:rPr>
                <w:rFonts w:ascii="Arial" w:eastAsia="游明朝" w:hAnsi="Arial"/>
                <w:sz w:val="18"/>
              </w:rPr>
              <w:t>_</w:t>
            </w:r>
            <w:r w:rsidRPr="009607A7">
              <w:rPr>
                <w:rFonts w:ascii="Arial" w:eastAsia="游明朝" w:hAnsi="Arial"/>
                <w:sz w:val="18"/>
                <w:lang w:val="en-US" w:eastAsia="zh-CN"/>
              </w:rPr>
              <w:t>n74</w:t>
            </w:r>
            <w:r w:rsidRPr="009607A7">
              <w:rPr>
                <w:rFonts w:ascii="Arial" w:eastAsia="游明朝" w:hAnsi="Arial"/>
                <w:sz w:val="18"/>
                <w:lang w:val="sv-SE" w:eastAsia="ja-JP"/>
              </w:rPr>
              <w:t>A-</w:t>
            </w:r>
            <w:r w:rsidRPr="009607A7">
              <w:rPr>
                <w:rFonts w:ascii="Arial" w:eastAsia="游明朝"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D6978"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3C23CE4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4AE322B"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77F6C"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ja-JP"/>
              </w:rPr>
              <w:t>0</w:t>
            </w:r>
          </w:p>
        </w:tc>
      </w:tr>
      <w:tr w:rsidR="009607A7" w:rsidRPr="009607A7" w14:paraId="34B110D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6E7FB"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E61DF"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7BD921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9B1DCE"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33551"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01EE7F4A"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096C0"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3FA86"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09AEB80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ED7AE9B"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228A9"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270CF5AE"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595ED96"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C86AB4"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AB25E12"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CFBAD9"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FD64C"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9E63A95"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739E668"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490796"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3B4DD3B" w14:textId="77777777" w:rsidR="009607A7" w:rsidRPr="009607A7" w:rsidRDefault="009607A7" w:rsidP="009607A7">
            <w:pPr>
              <w:keepNext/>
              <w:keepLines/>
              <w:spacing w:after="0"/>
              <w:jc w:val="center"/>
              <w:rPr>
                <w:rFonts w:ascii="Arial" w:eastAsia="SimSun" w:hAnsi="Arial"/>
                <w:sz w:val="18"/>
                <w:lang w:val="en-US" w:eastAsia="zh-CN"/>
              </w:rPr>
            </w:pPr>
            <w:r w:rsidRPr="009607A7">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C98152C" w14:textId="77777777" w:rsidR="009607A7" w:rsidRPr="009607A7" w:rsidRDefault="009607A7" w:rsidP="009607A7">
            <w:pPr>
              <w:keepNext/>
              <w:keepLines/>
              <w:spacing w:after="0"/>
              <w:jc w:val="center"/>
              <w:rPr>
                <w:rFonts w:ascii="Arial" w:eastAsia="SimSun" w:hAnsi="Arial"/>
                <w:sz w:val="18"/>
                <w:lang w:val="en-US" w:eastAsia="zh-CN"/>
              </w:rPr>
            </w:pPr>
            <w:r w:rsidRPr="009607A7">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17112A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49ACE5C2"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247C3"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7D150"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AD5E339" w14:textId="77777777" w:rsidR="009607A7" w:rsidRPr="009607A7" w:rsidRDefault="009607A7" w:rsidP="009607A7">
            <w:pPr>
              <w:keepNext/>
              <w:keepLines/>
              <w:spacing w:after="0"/>
              <w:jc w:val="center"/>
              <w:rPr>
                <w:rFonts w:ascii="Arial" w:eastAsia="SimSun" w:hAnsi="Arial"/>
                <w:sz w:val="18"/>
                <w:lang w:val="en-US" w:eastAsia="zh-CN"/>
              </w:rPr>
            </w:pPr>
            <w:r w:rsidRPr="009607A7">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A7AD09B" w14:textId="77777777" w:rsidR="009607A7" w:rsidRPr="009607A7" w:rsidRDefault="009607A7" w:rsidP="009607A7">
            <w:pPr>
              <w:keepNext/>
              <w:keepLines/>
              <w:spacing w:after="0"/>
              <w:jc w:val="center"/>
              <w:rPr>
                <w:rFonts w:ascii="Arial" w:eastAsia="SimSun" w:hAnsi="Arial"/>
                <w:sz w:val="18"/>
                <w:lang w:val="en-US" w:eastAsia="zh-CN"/>
              </w:rPr>
            </w:pPr>
            <w:r w:rsidRPr="009607A7">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1AE6B"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713DE8F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727BC"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C0C2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2529DD47"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1AA25E"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3C51E"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48763A5C"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6F200A9F"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44785D"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CCA5257"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C5A32F"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1F1CE" w14:textId="77777777" w:rsidR="009607A7" w:rsidRPr="009607A7" w:rsidRDefault="009607A7" w:rsidP="009607A7">
            <w:pPr>
              <w:keepNext/>
              <w:keepLines/>
              <w:spacing w:after="0"/>
              <w:jc w:val="center"/>
              <w:rPr>
                <w:rFonts w:ascii="Arial" w:eastAsia="游明朝" w:hAnsi="Arial"/>
                <w:sz w:val="18"/>
              </w:rPr>
            </w:pPr>
          </w:p>
        </w:tc>
      </w:tr>
      <w:tr w:rsidR="009607A7" w:rsidRPr="009607A7" w14:paraId="5438AF39"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7AA9C30B"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AC8537"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E7F7183"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A3282F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6DF1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78AFDA5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6F6F3"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C8891"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DEFF6AB"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D6EFB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7010B"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48F8B6A" w14:textId="77777777" w:rsidTr="00EC624D">
        <w:trPr>
          <w:trHeight w:val="233"/>
        </w:trPr>
        <w:tc>
          <w:tcPr>
            <w:tcW w:w="1983" w:type="dxa"/>
            <w:tcBorders>
              <w:left w:val="single" w:sz="4" w:space="0" w:color="auto"/>
              <w:bottom w:val="nil"/>
              <w:right w:val="single" w:sz="4" w:space="0" w:color="auto"/>
            </w:tcBorders>
            <w:shd w:val="clear" w:color="auto" w:fill="auto"/>
            <w:vAlign w:val="center"/>
          </w:tcPr>
          <w:p w14:paraId="0D58F3AF"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28894895"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35B244F6"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130C5A20"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BEA3F69"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61021EC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44D67"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A57D6"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6888A66"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26D34"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4515C" w14:textId="77777777" w:rsidR="009607A7" w:rsidRPr="009607A7" w:rsidRDefault="009607A7" w:rsidP="009607A7">
            <w:pPr>
              <w:keepNext/>
              <w:keepLines/>
              <w:spacing w:after="0"/>
              <w:jc w:val="center"/>
              <w:rPr>
                <w:rFonts w:ascii="Arial" w:eastAsia="游明朝" w:hAnsi="Arial"/>
                <w:sz w:val="18"/>
              </w:rPr>
            </w:pPr>
          </w:p>
        </w:tc>
      </w:tr>
      <w:tr w:rsidR="009607A7" w:rsidRPr="009607A7" w14:paraId="372BEFA9"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2964530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eastAsia="zh-CN"/>
              </w:rPr>
              <w:t>CA</w:t>
            </w:r>
            <w:r w:rsidRPr="009607A7">
              <w:rPr>
                <w:rFonts w:ascii="Arial" w:eastAsia="游明朝" w:hAnsi="Arial"/>
                <w:sz w:val="18"/>
                <w:lang w:eastAsia="zh-CN"/>
              </w:rPr>
              <w:t>_n77A-n78A</w:t>
            </w:r>
            <w:r w:rsidRPr="009607A7">
              <w:rPr>
                <w:rFonts w:ascii="Arial" w:eastAsia="游明朝" w:hAnsi="Arial"/>
                <w:sz w:val="18"/>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08D0E72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140162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n7</w:t>
            </w:r>
            <w:r w:rsidRPr="009607A7">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9E103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4DFC241"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090476EB"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2B95FB24"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05844"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AD6E76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eastAsia="zh-CN"/>
              </w:rPr>
              <w:t>n</w:t>
            </w:r>
            <w:r w:rsidRPr="009607A7">
              <w:rPr>
                <w:rFonts w:ascii="Arial" w:eastAsia="游明朝" w:hAnsi="Arial" w:hint="eastAsia"/>
                <w:sz w:val="18"/>
                <w:lang w:val="en-US" w:eastAsia="zh-CN"/>
              </w:rPr>
              <w:t>7</w:t>
            </w:r>
            <w:r w:rsidRPr="009607A7">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78CEFD"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96E98" w14:textId="77777777" w:rsidR="009607A7" w:rsidRPr="009607A7" w:rsidRDefault="009607A7" w:rsidP="009607A7">
            <w:pPr>
              <w:keepNext/>
              <w:keepLines/>
              <w:spacing w:after="0"/>
              <w:jc w:val="center"/>
              <w:rPr>
                <w:rFonts w:ascii="Arial" w:eastAsia="游明朝" w:hAnsi="Arial"/>
                <w:sz w:val="18"/>
              </w:rPr>
            </w:pPr>
          </w:p>
        </w:tc>
      </w:tr>
      <w:tr w:rsidR="009607A7" w:rsidRPr="009607A7" w14:paraId="61C91CF2"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B52CF1B"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E003B6"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6FAFE1F"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w:t>
            </w:r>
            <w:r w:rsidRPr="009607A7">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F3D8C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FED23"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4 and 5</w:t>
            </w:r>
          </w:p>
        </w:tc>
      </w:tr>
      <w:tr w:rsidR="009607A7" w:rsidRPr="009607A7" w14:paraId="5516DEEF"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869D2"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08B6E"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2E1FBC3"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w:t>
            </w:r>
            <w:r w:rsidRPr="009607A7">
              <w:rPr>
                <w:rFonts w:ascii="Arial" w:eastAsia="游明朝" w:hAnsi="Arial" w:hint="eastAsia"/>
                <w:sz w:val="18"/>
                <w:lang w:val="en-US" w:eastAsia="zh-CN"/>
              </w:rPr>
              <w:t>7</w:t>
            </w:r>
            <w:r w:rsidRPr="009607A7">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844AF9"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CF1D8"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78C346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34D37"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CA</w:t>
            </w:r>
            <w:r w:rsidRPr="009607A7">
              <w:rPr>
                <w:rFonts w:ascii="Arial" w:eastAsia="游明朝" w:hAnsi="Arial"/>
                <w:sz w:val="18"/>
                <w:lang w:eastAsia="zh-CN"/>
              </w:rPr>
              <w:t>_n77A-n78C</w:t>
            </w:r>
            <w:r w:rsidRPr="009607A7">
              <w:rPr>
                <w:rFonts w:ascii="Arial" w:eastAsia="游明朝"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6216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1B5D6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w:t>
            </w:r>
            <w:r w:rsidRPr="009607A7">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DA3598"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6DCAA"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4F9AB72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45586"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1CF4C"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A536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w:t>
            </w:r>
            <w:r w:rsidRPr="009607A7">
              <w:rPr>
                <w:rFonts w:ascii="Arial" w:eastAsia="游明朝" w:hAnsi="Arial" w:hint="eastAsia"/>
                <w:sz w:val="18"/>
                <w:lang w:val="en-US" w:eastAsia="zh-CN"/>
              </w:rPr>
              <w:t>7</w:t>
            </w:r>
            <w:r w:rsidRPr="009607A7">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6D6FA1"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04096"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6DE33CC6"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1F669"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CA</w:t>
            </w:r>
            <w:r w:rsidRPr="009607A7">
              <w:rPr>
                <w:rFonts w:ascii="Arial" w:eastAsia="游明朝" w:hAnsi="Arial"/>
                <w:sz w:val="18"/>
                <w:lang w:eastAsia="zh-CN"/>
              </w:rPr>
              <w:t>_n77A-n78(2A)</w:t>
            </w:r>
            <w:r w:rsidRPr="009607A7">
              <w:rPr>
                <w:rFonts w:ascii="Arial" w:eastAsia="游明朝"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71BC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C137B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w:t>
            </w:r>
            <w:r w:rsidRPr="009607A7">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828D6C"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80EF9"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70927FA5"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419F5B5C"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80B3C3"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D036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w:t>
            </w:r>
            <w:r w:rsidRPr="009607A7">
              <w:rPr>
                <w:rFonts w:ascii="Arial" w:eastAsia="游明朝" w:hAnsi="Arial" w:hint="eastAsia"/>
                <w:sz w:val="18"/>
                <w:lang w:val="en-US" w:eastAsia="zh-CN"/>
              </w:rPr>
              <w:t>7</w:t>
            </w:r>
            <w:r w:rsidRPr="009607A7">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F9404B"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4530A"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1A1D79BC"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F37D50D"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F53427"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EB39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w:t>
            </w:r>
            <w:r w:rsidRPr="009607A7">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9D0951"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3142"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4 and 5</w:t>
            </w:r>
          </w:p>
        </w:tc>
      </w:tr>
      <w:tr w:rsidR="009607A7" w:rsidRPr="009607A7" w14:paraId="48E593A4"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3E315"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B88E7"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FCB87"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w:t>
            </w:r>
            <w:r w:rsidRPr="009607A7">
              <w:rPr>
                <w:rFonts w:ascii="Arial" w:eastAsia="游明朝" w:hAnsi="Arial" w:hint="eastAsia"/>
                <w:sz w:val="18"/>
                <w:lang w:val="en-US" w:eastAsia="zh-CN"/>
              </w:rPr>
              <w:t>7</w:t>
            </w:r>
            <w:r w:rsidRPr="009607A7">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AFCA11"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7C7B8"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666B0418"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DE474"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202DD" w14:textId="77777777" w:rsidR="009607A7" w:rsidRPr="009607A7" w:rsidRDefault="009607A7" w:rsidP="009607A7">
            <w:pPr>
              <w:keepNext/>
              <w:keepLines/>
              <w:spacing w:after="0"/>
              <w:jc w:val="center"/>
              <w:rPr>
                <w:rFonts w:ascii="Arial" w:eastAsia="游明朝" w:hAnsi="Arial"/>
                <w:sz w:val="18"/>
                <w:vertAlign w:val="superscript"/>
                <w:lang w:eastAsia="zh-CN"/>
              </w:rPr>
            </w:pPr>
            <w:r w:rsidRPr="009607A7">
              <w:rPr>
                <w:rFonts w:ascii="Arial" w:eastAsia="游明朝" w:hAnsi="Arial"/>
                <w:sz w:val="18"/>
                <w:lang w:eastAsia="zh-CN"/>
              </w:rPr>
              <w:t>n77</w:t>
            </w:r>
            <w:r w:rsidRPr="009607A7">
              <w:rPr>
                <w:rFonts w:ascii="Arial" w:eastAsia="游明朝" w:hAnsi="Arial"/>
                <w:sz w:val="18"/>
                <w:vertAlign w:val="superscript"/>
                <w:lang w:eastAsia="zh-CN"/>
              </w:rPr>
              <w:t>8,9</w:t>
            </w:r>
          </w:p>
          <w:p w14:paraId="2104D87D" w14:textId="77777777" w:rsidR="009607A7" w:rsidRPr="009607A7" w:rsidRDefault="009607A7" w:rsidP="009607A7">
            <w:pPr>
              <w:keepNext/>
              <w:keepLines/>
              <w:spacing w:after="0"/>
              <w:jc w:val="center"/>
              <w:rPr>
                <w:rFonts w:ascii="Arial" w:eastAsia="游明朝" w:hAnsi="Arial"/>
                <w:sz w:val="18"/>
                <w:vertAlign w:val="superscript"/>
                <w:lang w:eastAsia="zh-CN"/>
              </w:rPr>
            </w:pPr>
            <w:r w:rsidRPr="009607A7">
              <w:rPr>
                <w:rFonts w:ascii="Arial" w:eastAsia="游明朝" w:hAnsi="Arial"/>
                <w:sz w:val="18"/>
                <w:lang w:eastAsia="zh-CN"/>
              </w:rPr>
              <w:t>n79</w:t>
            </w:r>
            <w:r w:rsidRPr="009607A7">
              <w:rPr>
                <w:rFonts w:ascii="Arial" w:eastAsia="游明朝" w:hAnsi="Arial"/>
                <w:sz w:val="18"/>
                <w:vertAlign w:val="superscript"/>
                <w:lang w:eastAsia="zh-CN"/>
              </w:rPr>
              <w:t>8,9</w:t>
            </w:r>
          </w:p>
          <w:p w14:paraId="51F20528"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eastAsia="zh-CN"/>
              </w:rPr>
              <w:t>CA_n77A-n79A</w:t>
            </w:r>
            <w:r w:rsidRPr="009607A7">
              <w:rPr>
                <w:rFonts w:ascii="Arial" w:eastAsia="游明朝"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BCAFE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487E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FA7F4"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4FD7CD4B" w14:textId="77777777" w:rsidTr="00EC624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88FF5C"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42D0"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450FF5"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822782"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289A9"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D36CDFF"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24EB993A"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383C750" w14:textId="6F9F0D19" w:rsidR="00BA42BD" w:rsidRDefault="00BA42BD" w:rsidP="009607A7">
            <w:pPr>
              <w:keepNext/>
              <w:keepLines/>
              <w:spacing w:after="0"/>
              <w:jc w:val="center"/>
              <w:rPr>
                <w:ins w:id="1" w:author="成田 岳彦(SB ﾃｸﾉﾛｼﾞｰﾕﾆｯﾄ統括)" w:date="2023-10-13T17:33:00Z"/>
                <w:rFonts w:ascii="Arial" w:eastAsia="游明朝" w:hAnsi="Arial"/>
                <w:sz w:val="18"/>
                <w:lang w:eastAsia="ja-JP"/>
              </w:rPr>
            </w:pPr>
            <w:ins w:id="2" w:author="成田 岳彦(SB ﾃｸﾉﾛｼﾞｰﾕﾆｯﾄ統括)" w:date="2023-10-13T17:33:00Z">
              <w:r>
                <w:rPr>
                  <w:rFonts w:ascii="Arial" w:eastAsia="游明朝" w:hAnsi="Arial" w:hint="eastAsia"/>
                  <w:sz w:val="18"/>
                  <w:lang w:eastAsia="ja-JP"/>
                </w:rPr>
                <w:t>C</w:t>
              </w:r>
              <w:r>
                <w:rPr>
                  <w:rFonts w:ascii="Arial" w:eastAsia="游明朝" w:hAnsi="Arial"/>
                  <w:sz w:val="18"/>
                  <w:lang w:eastAsia="ja-JP"/>
                </w:rPr>
                <w:t>A_n77(2A)</w:t>
              </w:r>
            </w:ins>
          </w:p>
          <w:p w14:paraId="7D621DE2" w14:textId="7FABF931" w:rsidR="009607A7" w:rsidRPr="009607A7" w:rsidRDefault="009607A7" w:rsidP="009607A7">
            <w:pPr>
              <w:keepNext/>
              <w:keepLines/>
              <w:spacing w:after="0"/>
              <w:jc w:val="center"/>
              <w:rPr>
                <w:rFonts w:ascii="Arial" w:eastAsia="游明朝" w:hAnsi="Arial"/>
                <w:sz w:val="18"/>
                <w:lang w:val="en-US" w:eastAsia="ja-JP"/>
              </w:rPr>
            </w:pPr>
            <w:r w:rsidRPr="009607A7">
              <w:rPr>
                <w:rFonts w:ascii="Arial" w:eastAsia="游明朝" w:hAnsi="Arial"/>
                <w:sz w:val="18"/>
                <w:lang w:eastAsia="zh-CN"/>
              </w:rPr>
              <w:t>CA_n77A-n79A</w:t>
            </w:r>
          </w:p>
        </w:tc>
        <w:tc>
          <w:tcPr>
            <w:tcW w:w="730" w:type="dxa"/>
            <w:tcBorders>
              <w:left w:val="single" w:sz="4" w:space="0" w:color="auto"/>
              <w:right w:val="single" w:sz="4" w:space="0" w:color="auto"/>
            </w:tcBorders>
            <w:vAlign w:val="center"/>
          </w:tcPr>
          <w:p w14:paraId="382162CF"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D874D7"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2074D8C"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ja-JP"/>
              </w:rPr>
              <w:t>0</w:t>
            </w:r>
          </w:p>
        </w:tc>
      </w:tr>
      <w:tr w:rsidR="009607A7" w:rsidRPr="009607A7" w14:paraId="68E23E14"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99D2F"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FDD21"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14B318A7"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C57418"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383BF"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317FC93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483AB"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5DAC9" w14:textId="0B1224A4" w:rsidR="00BA42BD" w:rsidRDefault="00BA42BD" w:rsidP="009607A7">
            <w:pPr>
              <w:keepNext/>
              <w:keepLines/>
              <w:spacing w:after="0"/>
              <w:jc w:val="center"/>
              <w:rPr>
                <w:ins w:id="3" w:author="成田 岳彦(SB ﾃｸﾉﾛｼﾞｰﾕﾆｯﾄ統括)" w:date="2023-10-13T17:34:00Z"/>
                <w:rFonts w:ascii="Arial" w:eastAsia="游明朝" w:hAnsi="Arial"/>
                <w:sz w:val="18"/>
                <w:lang w:eastAsia="ja-JP"/>
              </w:rPr>
            </w:pPr>
            <w:ins w:id="4" w:author="成田 岳彦(SB ﾃｸﾉﾛｼﾞｰﾕﾆｯﾄ統括)" w:date="2023-10-13T17:34:00Z">
              <w:r>
                <w:rPr>
                  <w:rFonts w:ascii="Arial" w:eastAsia="游明朝" w:hAnsi="Arial" w:hint="eastAsia"/>
                  <w:sz w:val="18"/>
                  <w:lang w:eastAsia="ja-JP"/>
                </w:rPr>
                <w:t>C</w:t>
              </w:r>
              <w:r>
                <w:rPr>
                  <w:rFonts w:ascii="Arial" w:eastAsia="游明朝" w:hAnsi="Arial"/>
                  <w:sz w:val="18"/>
                  <w:lang w:eastAsia="ja-JP"/>
                </w:rPr>
                <w:t>A_n77(2A)</w:t>
              </w:r>
            </w:ins>
          </w:p>
          <w:p w14:paraId="72EC215E" w14:textId="43C677FC" w:rsidR="009607A7" w:rsidRPr="009607A7" w:rsidRDefault="009607A7" w:rsidP="009607A7">
            <w:pPr>
              <w:keepNext/>
              <w:keepLines/>
              <w:spacing w:after="0"/>
              <w:jc w:val="center"/>
              <w:rPr>
                <w:rFonts w:ascii="Arial" w:eastAsia="游明朝" w:hAnsi="Arial"/>
                <w:sz w:val="18"/>
                <w:lang w:val="en-US" w:eastAsia="ja-JP"/>
              </w:rPr>
            </w:pPr>
            <w:r w:rsidRPr="009607A7">
              <w:rPr>
                <w:rFonts w:ascii="Arial" w:eastAsia="游明朝" w:hAnsi="Arial"/>
                <w:sz w:val="18"/>
                <w:lang w:eastAsia="zh-CN"/>
              </w:rPr>
              <w:t>CA_n77A-n79A</w:t>
            </w:r>
          </w:p>
        </w:tc>
        <w:tc>
          <w:tcPr>
            <w:tcW w:w="730" w:type="dxa"/>
            <w:tcBorders>
              <w:left w:val="single" w:sz="4" w:space="0" w:color="auto"/>
              <w:right w:val="single" w:sz="4" w:space="0" w:color="auto"/>
            </w:tcBorders>
            <w:vAlign w:val="center"/>
          </w:tcPr>
          <w:p w14:paraId="67C902B7"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7A1228"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73CAE"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ja-JP"/>
              </w:rPr>
              <w:t>0</w:t>
            </w:r>
          </w:p>
        </w:tc>
      </w:tr>
      <w:tr w:rsidR="009607A7" w:rsidRPr="009607A7" w14:paraId="20E9DA44"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7DD77"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7C976"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0058ACA8"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E45503"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E45D6"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1EBBCFD7"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72D08" w14:textId="77777777" w:rsidR="009607A7" w:rsidRPr="009607A7" w:rsidRDefault="009607A7" w:rsidP="009607A7">
            <w:pPr>
              <w:keepNext/>
              <w:keepLines/>
              <w:spacing w:after="0"/>
              <w:jc w:val="center"/>
              <w:rPr>
                <w:rFonts w:ascii="Arial" w:eastAsia="游明朝" w:hAnsi="Arial"/>
                <w:color w:val="000000"/>
                <w:sz w:val="18"/>
                <w:lang w:val="en-US" w:eastAsia="zh-CN"/>
              </w:rPr>
            </w:pPr>
            <w:r w:rsidRPr="009607A7">
              <w:rPr>
                <w:rFonts w:ascii="Arial" w:eastAsia="游明朝"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76CEF" w14:textId="77777777" w:rsidR="009607A7" w:rsidRPr="009607A7" w:rsidRDefault="009607A7" w:rsidP="009607A7">
            <w:pPr>
              <w:keepNext/>
              <w:keepLines/>
              <w:spacing w:after="0"/>
              <w:jc w:val="center"/>
              <w:rPr>
                <w:rFonts w:ascii="Arial" w:eastAsia="游明朝" w:hAnsi="Arial"/>
                <w:sz w:val="18"/>
                <w:lang w:val="en-US" w:eastAsia="ja-JP"/>
              </w:rPr>
            </w:pPr>
            <w:r w:rsidRPr="009607A7">
              <w:rPr>
                <w:rFonts w:ascii="Arial" w:eastAsia="游明朝" w:hAnsi="Arial"/>
                <w:sz w:val="18"/>
                <w:lang w:val="en-US"/>
              </w:rPr>
              <w:t>CA_n77A-n85A</w:t>
            </w:r>
          </w:p>
        </w:tc>
        <w:tc>
          <w:tcPr>
            <w:tcW w:w="730" w:type="dxa"/>
            <w:tcBorders>
              <w:left w:val="single" w:sz="4" w:space="0" w:color="auto"/>
              <w:right w:val="single" w:sz="4" w:space="0" w:color="auto"/>
            </w:tcBorders>
            <w:vAlign w:val="center"/>
          </w:tcPr>
          <w:p w14:paraId="0C5B15A6" w14:textId="77777777" w:rsidR="009607A7" w:rsidRPr="009607A7" w:rsidRDefault="009607A7" w:rsidP="009607A7">
            <w:pPr>
              <w:keepNext/>
              <w:keepLines/>
              <w:spacing w:after="0"/>
              <w:jc w:val="center"/>
              <w:rPr>
                <w:rFonts w:ascii="Arial" w:eastAsia="游明朝" w:hAnsi="Arial"/>
                <w:color w:val="000000"/>
                <w:sz w:val="18"/>
                <w:lang w:val="en-US"/>
              </w:rPr>
            </w:pPr>
            <w:r w:rsidRPr="009607A7">
              <w:rPr>
                <w:rFonts w:ascii="Arial" w:eastAsia="游明朝"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5A287F" w14:textId="77777777" w:rsidR="009607A7" w:rsidRPr="009607A7" w:rsidRDefault="009607A7" w:rsidP="009607A7">
            <w:pPr>
              <w:keepNext/>
              <w:keepLines/>
              <w:spacing w:after="0"/>
              <w:jc w:val="center"/>
              <w:rPr>
                <w:rFonts w:ascii="Arial" w:eastAsia="游明朝" w:hAnsi="Arial"/>
                <w:color w:val="000000"/>
                <w:sz w:val="18"/>
                <w:lang w:val="en-US" w:eastAsia="zh-CN"/>
              </w:rPr>
            </w:pPr>
            <w:r w:rsidRPr="009607A7">
              <w:rPr>
                <w:rFonts w:ascii="Arial" w:eastAsia="游明朝"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0438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rPr>
              <w:t>4 and 5</w:t>
            </w:r>
          </w:p>
        </w:tc>
      </w:tr>
      <w:tr w:rsidR="009607A7" w:rsidRPr="009607A7" w14:paraId="76537F5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12241" w14:textId="77777777" w:rsidR="009607A7" w:rsidRPr="009607A7" w:rsidRDefault="009607A7" w:rsidP="009607A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BE576"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0F0ED582" w14:textId="77777777" w:rsidR="009607A7" w:rsidRPr="009607A7" w:rsidRDefault="009607A7" w:rsidP="009607A7">
            <w:pPr>
              <w:keepNext/>
              <w:keepLines/>
              <w:spacing w:after="0"/>
              <w:jc w:val="center"/>
              <w:rPr>
                <w:rFonts w:ascii="Arial" w:eastAsia="游明朝" w:hAnsi="Arial"/>
                <w:color w:val="000000"/>
                <w:sz w:val="18"/>
                <w:lang w:val="en-US"/>
              </w:rPr>
            </w:pPr>
            <w:r w:rsidRPr="009607A7">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21967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5726C"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1FF638EA"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9DC7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AA3CF" w14:textId="77777777" w:rsidR="009607A7" w:rsidRPr="009607A7" w:rsidRDefault="009607A7" w:rsidP="009607A7">
            <w:pPr>
              <w:keepNext/>
              <w:keepLines/>
              <w:spacing w:after="0"/>
              <w:jc w:val="center"/>
              <w:rPr>
                <w:rFonts w:ascii="Arial" w:eastAsia="游明朝" w:hAnsi="Arial"/>
                <w:sz w:val="18"/>
                <w:lang w:val="en-US" w:eastAsia="ja-JP"/>
              </w:rPr>
            </w:pPr>
            <w:r w:rsidRPr="009607A7">
              <w:rPr>
                <w:rFonts w:ascii="Arial" w:eastAsia="游明朝" w:hAnsi="Arial"/>
                <w:sz w:val="18"/>
                <w:lang w:val="en-US"/>
              </w:rPr>
              <w:t>CA_n77A-n85A</w:t>
            </w:r>
          </w:p>
        </w:tc>
        <w:tc>
          <w:tcPr>
            <w:tcW w:w="730" w:type="dxa"/>
            <w:tcBorders>
              <w:left w:val="single" w:sz="4" w:space="0" w:color="auto"/>
              <w:right w:val="single" w:sz="4" w:space="0" w:color="auto"/>
            </w:tcBorders>
            <w:vAlign w:val="center"/>
          </w:tcPr>
          <w:p w14:paraId="1F8AFE10" w14:textId="77777777" w:rsidR="009607A7" w:rsidRPr="009607A7" w:rsidRDefault="009607A7" w:rsidP="009607A7">
            <w:pPr>
              <w:keepNext/>
              <w:keepLines/>
              <w:spacing w:after="0"/>
              <w:jc w:val="center"/>
              <w:rPr>
                <w:rFonts w:ascii="Arial" w:eastAsia="游明朝" w:hAnsi="Arial"/>
                <w:color w:val="000000"/>
                <w:sz w:val="18"/>
                <w:lang w:val="en-US"/>
              </w:rPr>
            </w:pPr>
            <w:r w:rsidRPr="009607A7">
              <w:rPr>
                <w:rFonts w:ascii="Arial" w:eastAsia="游明朝"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178B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DFB7"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rPr>
              <w:t>4 and 5</w:t>
            </w:r>
          </w:p>
        </w:tc>
      </w:tr>
      <w:tr w:rsidR="009607A7" w:rsidRPr="009607A7" w14:paraId="0B4C6F6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21CC9" w14:textId="77777777" w:rsidR="009607A7" w:rsidRPr="009607A7" w:rsidRDefault="009607A7" w:rsidP="009607A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71234"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53921DCC" w14:textId="77777777" w:rsidR="009607A7" w:rsidRPr="009607A7" w:rsidRDefault="009607A7" w:rsidP="009607A7">
            <w:pPr>
              <w:keepNext/>
              <w:keepLines/>
              <w:spacing w:after="0"/>
              <w:jc w:val="center"/>
              <w:rPr>
                <w:rFonts w:ascii="Arial" w:eastAsia="游明朝" w:hAnsi="Arial"/>
                <w:color w:val="000000"/>
                <w:sz w:val="18"/>
                <w:lang w:val="en-US"/>
              </w:rPr>
            </w:pPr>
            <w:r w:rsidRPr="009607A7">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78DEAD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D169"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517CAA8A"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B90FA"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57B45"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3DE6E59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30F1F"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11B9"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57041D16"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76326"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37BAD"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0AFC71A5"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A07999"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58DF7"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637729F0"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CC575"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00BFE"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4C28FE18"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A8AAFF"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4CF07"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3680A55B"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0D9B1"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C3EA7"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FFC877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E62200"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302D5"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0AE66E58"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47731"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D5231"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53F6EEE7"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37F89F"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9CA65"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57E3241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3DDCA"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07497"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08856F0B"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01B697"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67E2C"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634EBF81"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D8457"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AD799"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532DC1D4"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71B32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3213C"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331D909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5A75B"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232B0"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11F619B"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F03EB7"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2D04A"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5B970B0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16F77"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DE3F3"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61FEB233"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72EF7"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16471"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7CD9B21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01E48"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69635"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5C1D583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CE9544"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136A2"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0A2BE041"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273B3"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D755D"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313C5ABC"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71B224"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BF2BB"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5EA00DE6"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6DBE1"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E1E67"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0914331"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CB663F"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E689C"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31DECE84"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2199B"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D1C1D"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5C8C3EF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58F0BD"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CA_n77(2A)_BCS4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8360F"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04780157"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57B8A"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131F4"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456628CB"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37D4B3"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7D8E1"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2A4DA6B6"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812AB"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0D61B"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1E329530"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9221F0"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CA_n77(2A)_BCS4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CC350"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60D22ABF"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15502"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6ECBE"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465505A6"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C683B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848EB"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653FA0B5"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ED73F"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48160"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29F41286"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775F92"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CA_n77(2A)_BCS4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A230D"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4A43DD64"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52AAD"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31068"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1D92C4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84E9CD"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A2BEC"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6989BAA8"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12B4F"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73157"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346CC6ED"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18304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CA_n77(2A)_BCS4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1579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103434DB"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A9C77"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6E79"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595811B7"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AC79C4"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81757"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7283AD9B"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C7DA4"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CCC60"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21C969E0"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EF7889"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CA_n77(2A)_BCS4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0088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34DD512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804AD"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833F2"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037D8F41"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ED56E8"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BAEC9"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398D5EC0"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01B5E"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lastRenderedPageBreak/>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6ADD4"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3F677F33"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879190"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CA_n77(2A)_BCS4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7E01B"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2EB80933"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8C330"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507AA"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B63EF15"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D7C8CE"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F47F2"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7B50AC42"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5ADC9"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8E411" w14:textId="77777777" w:rsidR="009607A7" w:rsidRPr="009607A7" w:rsidRDefault="009607A7" w:rsidP="009607A7">
            <w:pPr>
              <w:keepNext/>
              <w:keepLines/>
              <w:spacing w:after="0"/>
              <w:jc w:val="center"/>
              <w:rPr>
                <w:rFonts w:ascii="Arial" w:eastAsia="游明朝" w:hAnsi="Arial"/>
                <w:sz w:val="18"/>
                <w:vertAlign w:val="superscript"/>
                <w:lang w:eastAsia="zh-CN"/>
              </w:rPr>
            </w:pPr>
            <w:r w:rsidRPr="009607A7">
              <w:rPr>
                <w:rFonts w:ascii="Arial" w:eastAsia="游明朝" w:hAnsi="Arial"/>
                <w:sz w:val="18"/>
                <w:lang w:eastAsia="zh-CN"/>
              </w:rPr>
              <w:t>n78A</w:t>
            </w:r>
            <w:r w:rsidRPr="009607A7">
              <w:rPr>
                <w:rFonts w:ascii="Arial" w:eastAsia="游明朝" w:hAnsi="Arial"/>
                <w:sz w:val="18"/>
                <w:vertAlign w:val="superscript"/>
                <w:lang w:eastAsia="zh-CN"/>
              </w:rPr>
              <w:t>8,9</w:t>
            </w:r>
          </w:p>
          <w:p w14:paraId="64C2372A" w14:textId="77777777" w:rsidR="009607A7" w:rsidRPr="009607A7" w:rsidRDefault="009607A7" w:rsidP="009607A7">
            <w:pPr>
              <w:keepNext/>
              <w:keepLines/>
              <w:spacing w:after="0"/>
              <w:jc w:val="center"/>
              <w:rPr>
                <w:rFonts w:ascii="Arial" w:eastAsia="游明朝" w:hAnsi="Arial"/>
                <w:sz w:val="18"/>
                <w:vertAlign w:val="superscript"/>
                <w:lang w:eastAsia="zh-CN"/>
              </w:rPr>
            </w:pPr>
            <w:r w:rsidRPr="009607A7">
              <w:rPr>
                <w:rFonts w:ascii="Arial" w:eastAsia="游明朝" w:hAnsi="Arial"/>
                <w:sz w:val="18"/>
                <w:lang w:eastAsia="zh-CN"/>
              </w:rPr>
              <w:t>n79A</w:t>
            </w:r>
            <w:r w:rsidRPr="009607A7">
              <w:rPr>
                <w:rFonts w:ascii="Arial" w:eastAsia="游明朝" w:hAnsi="Arial"/>
                <w:sz w:val="18"/>
                <w:vertAlign w:val="superscript"/>
                <w:lang w:eastAsia="zh-CN"/>
              </w:rPr>
              <w:t>8,9</w:t>
            </w:r>
          </w:p>
          <w:p w14:paraId="09CB420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ja-JP"/>
              </w:rPr>
              <w:t>C</w:t>
            </w:r>
            <w:r w:rsidRPr="009607A7">
              <w:rPr>
                <w:rFonts w:ascii="Arial" w:eastAsia="游明朝" w:hAnsi="Arial"/>
                <w:sz w:val="18"/>
                <w:lang w:val="en-US" w:eastAsia="ja-JP"/>
              </w:rPr>
              <w:t>A_n78A-n79A</w:t>
            </w:r>
          </w:p>
        </w:tc>
        <w:tc>
          <w:tcPr>
            <w:tcW w:w="730" w:type="dxa"/>
            <w:tcBorders>
              <w:left w:val="single" w:sz="4" w:space="0" w:color="auto"/>
              <w:right w:val="single" w:sz="4" w:space="0" w:color="auto"/>
            </w:tcBorders>
            <w:vAlign w:val="center"/>
          </w:tcPr>
          <w:p w14:paraId="55B1562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395FA"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D4FF1"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02C0873F"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60ED6CC4"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280BC"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6C1647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391874" w14:textId="77777777" w:rsidR="009607A7" w:rsidRPr="009607A7" w:rsidRDefault="009607A7" w:rsidP="009607A7">
            <w:pPr>
              <w:keepNext/>
              <w:keepLines/>
              <w:spacing w:after="0"/>
              <w:jc w:val="center"/>
              <w:rPr>
                <w:rFonts w:ascii="Arial" w:eastAsia="游明朝" w:hAnsi="Arial"/>
                <w:sz w:val="18"/>
                <w:lang w:eastAsia="ja-JP"/>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BFC73" w14:textId="77777777" w:rsidR="009607A7" w:rsidRPr="009607A7" w:rsidRDefault="009607A7" w:rsidP="009607A7">
            <w:pPr>
              <w:keepNext/>
              <w:keepLines/>
              <w:spacing w:after="0"/>
              <w:jc w:val="center"/>
              <w:rPr>
                <w:rFonts w:ascii="Arial" w:eastAsia="游明朝" w:hAnsi="Arial"/>
                <w:sz w:val="18"/>
              </w:rPr>
            </w:pPr>
          </w:p>
        </w:tc>
      </w:tr>
      <w:tr w:rsidR="009607A7" w:rsidRPr="009607A7" w14:paraId="0B0AE84D"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2F112998"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757E6B"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67FA350" w14:textId="77777777" w:rsidR="009607A7" w:rsidRPr="009607A7" w:rsidRDefault="009607A7" w:rsidP="009607A7">
            <w:pPr>
              <w:keepNext/>
              <w:keepLines/>
              <w:spacing w:after="0"/>
              <w:jc w:val="center"/>
              <w:rPr>
                <w:rFonts w:ascii="Arial" w:eastAsia="游明朝" w:hAnsi="Arial"/>
                <w:sz w:val="18"/>
                <w:lang w:eastAsia="ja-JP"/>
              </w:rPr>
            </w:pPr>
            <w:r w:rsidRPr="009607A7">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A9291A"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SimSun"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99A99CC"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1</w:t>
            </w:r>
          </w:p>
        </w:tc>
      </w:tr>
      <w:tr w:rsidR="009607A7" w:rsidRPr="009607A7" w14:paraId="253F9D3D"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C7E867F"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FA9CA3"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55805A4" w14:textId="77777777" w:rsidR="009607A7" w:rsidRPr="009607A7" w:rsidRDefault="009607A7" w:rsidP="009607A7">
            <w:pPr>
              <w:keepNext/>
              <w:keepLines/>
              <w:spacing w:after="0"/>
              <w:jc w:val="center"/>
              <w:rPr>
                <w:rFonts w:ascii="Arial" w:eastAsia="游明朝" w:hAnsi="Arial"/>
                <w:sz w:val="18"/>
                <w:lang w:eastAsia="ja-JP"/>
              </w:rPr>
            </w:pPr>
            <w:r w:rsidRPr="009607A7">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DD11AF"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C4DBF"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CE36B7A"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147FE296"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45B87"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2D80503"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451C0E"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2285E" w14:textId="77777777" w:rsidR="009607A7" w:rsidRPr="009607A7" w:rsidRDefault="009607A7" w:rsidP="009607A7">
            <w:pPr>
              <w:keepNext/>
              <w:keepLines/>
              <w:spacing w:after="0"/>
              <w:jc w:val="center"/>
              <w:rPr>
                <w:rFonts w:ascii="Arial" w:eastAsia="游明朝" w:hAnsi="Arial" w:cs="Arial"/>
                <w:sz w:val="18"/>
                <w:lang w:val="en-US"/>
              </w:rPr>
            </w:pPr>
            <w:r w:rsidRPr="009607A7">
              <w:rPr>
                <w:rFonts w:ascii="Arial" w:eastAsia="游明朝" w:hAnsi="Arial" w:cs="Arial"/>
                <w:color w:val="000000"/>
                <w:sz w:val="18"/>
                <w:lang w:val="en-US"/>
              </w:rPr>
              <w:t>4 and 5</w:t>
            </w:r>
          </w:p>
        </w:tc>
      </w:tr>
      <w:tr w:rsidR="009607A7" w:rsidRPr="009607A7" w14:paraId="076EF62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EEC2E"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777C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71AE9AF"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8390A1"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030DB" w14:textId="77777777" w:rsidR="009607A7" w:rsidRPr="009607A7" w:rsidRDefault="009607A7" w:rsidP="009607A7">
            <w:pPr>
              <w:keepNext/>
              <w:keepLines/>
              <w:spacing w:after="0"/>
              <w:jc w:val="center"/>
              <w:rPr>
                <w:rFonts w:ascii="Arial" w:eastAsia="游明朝" w:hAnsi="Arial" w:cs="Arial"/>
                <w:sz w:val="18"/>
                <w:lang w:val="en-US"/>
              </w:rPr>
            </w:pPr>
          </w:p>
        </w:tc>
      </w:tr>
      <w:tr w:rsidR="009607A7" w:rsidRPr="009607A7" w14:paraId="3CA48871"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64A00"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1CA4E"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3EAABFD1"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D9895"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10, 15, 20, 25, 30, 40, 50, 60,</w:t>
            </w:r>
            <w:r w:rsidRPr="009607A7">
              <w:rPr>
                <w:rFonts w:ascii="Arial" w:eastAsia="SimSun" w:hAnsi="Arial" w:cs="Arial" w:hint="eastAsia"/>
                <w:sz w:val="18"/>
                <w:lang w:val="en-US" w:eastAsia="zh-CN" w:bidi="ar"/>
              </w:rPr>
              <w:t xml:space="preserve"> 70,</w:t>
            </w:r>
            <w:r w:rsidRPr="009607A7">
              <w:rPr>
                <w:rFonts w:ascii="Arial" w:eastAsia="SimSun"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355EF"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127AEF1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32FFE"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4EE0D"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19CD4D34"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178DB1"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w:t>
            </w:r>
            <w:r w:rsidRPr="009607A7">
              <w:rPr>
                <w:rFonts w:ascii="Arial" w:eastAsia="SimSun" w:hAnsi="Arial" w:cs="Arial" w:hint="eastAsia"/>
                <w:sz w:val="18"/>
                <w:lang w:val="en-US" w:eastAsia="zh-CN" w:bidi="ar"/>
              </w:rPr>
              <w:t>9C</w:t>
            </w:r>
            <w:r w:rsidRPr="009607A7">
              <w:rPr>
                <w:rFonts w:ascii="Arial" w:eastAsia="SimSun"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3BC48"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B55A64B"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11335CDD"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E4866"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59AC6125"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7BE74"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2453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color w:val="000000"/>
                <w:sz w:val="18"/>
                <w:lang w:val="en-US"/>
              </w:rPr>
              <w:t>4 and 5</w:t>
            </w:r>
          </w:p>
        </w:tc>
      </w:tr>
      <w:tr w:rsidR="009607A7" w:rsidRPr="009607A7" w14:paraId="1ADAEB7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97340"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71638"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1A8C567C"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DE9B81"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7024"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3AFC616"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844FE"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B9B6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eastAsia="ja-JP"/>
              </w:rPr>
              <w:t>CA_n78A-n79A</w:t>
            </w:r>
          </w:p>
        </w:tc>
        <w:tc>
          <w:tcPr>
            <w:tcW w:w="730" w:type="dxa"/>
            <w:tcBorders>
              <w:left w:val="single" w:sz="4" w:space="0" w:color="auto"/>
              <w:right w:val="single" w:sz="4" w:space="0" w:color="auto"/>
            </w:tcBorders>
            <w:vAlign w:val="center"/>
          </w:tcPr>
          <w:p w14:paraId="3F1614DD"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B3694"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SimSun"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9B2DF"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0</w:t>
            </w:r>
          </w:p>
        </w:tc>
      </w:tr>
      <w:tr w:rsidR="009607A7" w:rsidRPr="009607A7" w14:paraId="3A7DD640"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94F3939"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5303AB"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EC0874C"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132FB9"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AA021"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F8A0356"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8911AF0"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C319D1"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4C23C57"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1D881"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BB34B"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4 and 5</w:t>
            </w:r>
          </w:p>
        </w:tc>
      </w:tr>
      <w:tr w:rsidR="009607A7" w:rsidRPr="009607A7" w14:paraId="0E3FE142"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ED1D5"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4BF2E"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61729A4"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A561EE"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AA9C5" w14:textId="77777777" w:rsidR="009607A7" w:rsidRPr="009607A7" w:rsidRDefault="009607A7" w:rsidP="009607A7">
            <w:pPr>
              <w:keepNext/>
              <w:keepLines/>
              <w:spacing w:after="0"/>
              <w:jc w:val="center"/>
              <w:rPr>
                <w:rFonts w:ascii="Arial" w:eastAsia="游明朝" w:hAnsi="Arial" w:cs="Arial"/>
                <w:color w:val="000000"/>
                <w:sz w:val="18"/>
                <w:lang w:val="en-US"/>
              </w:rPr>
            </w:pPr>
          </w:p>
        </w:tc>
      </w:tr>
      <w:tr w:rsidR="009607A7" w:rsidRPr="009607A7" w14:paraId="63DEB1DE"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43B149AA"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CA</w:t>
            </w:r>
            <w:r w:rsidRPr="009607A7">
              <w:rPr>
                <w:rFonts w:ascii="Arial" w:eastAsia="游明朝" w:hAnsi="Arial"/>
                <w:sz w:val="18"/>
              </w:rPr>
              <w:t>_</w:t>
            </w:r>
            <w:r w:rsidRPr="009607A7">
              <w:rPr>
                <w:rFonts w:ascii="Arial" w:eastAsia="游明朝" w:hAnsi="Arial" w:hint="eastAsia"/>
                <w:sz w:val="18"/>
                <w:lang w:val="en-US" w:eastAsia="zh-CN"/>
              </w:rPr>
              <w:t>n</w:t>
            </w:r>
            <w:r w:rsidRPr="009607A7">
              <w:rPr>
                <w:rFonts w:ascii="Arial" w:eastAsia="游明朝" w:hAnsi="Arial"/>
                <w:sz w:val="18"/>
                <w:lang w:val="en-US" w:eastAsia="zh-CN"/>
              </w:rPr>
              <w:t>78</w:t>
            </w:r>
            <w:r w:rsidRPr="009607A7">
              <w:rPr>
                <w:rFonts w:ascii="Arial" w:eastAsia="游明朝" w:hAnsi="Arial"/>
                <w:sz w:val="18"/>
                <w:lang w:val="sv-SE" w:eastAsia="ja-JP"/>
              </w:rPr>
              <w:t>A-</w:t>
            </w:r>
            <w:r w:rsidRPr="009607A7">
              <w:rPr>
                <w:rFonts w:ascii="Arial" w:eastAsia="游明朝" w:hAnsi="Arial" w:hint="eastAsia"/>
                <w:sz w:val="18"/>
                <w:lang w:val="en-US" w:eastAsia="zh-CN"/>
              </w:rPr>
              <w:t>n</w:t>
            </w:r>
            <w:r w:rsidRPr="009607A7">
              <w:rPr>
                <w:rFonts w:ascii="Arial" w:eastAsia="游明朝" w:hAnsi="Arial"/>
                <w:sz w:val="18"/>
                <w:lang w:val="en-US" w:eastAsia="zh-CN"/>
              </w:rPr>
              <w:t>92</w:t>
            </w:r>
            <w:r w:rsidRPr="009607A7">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363CA7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CA_n</w:t>
            </w:r>
            <w:r w:rsidRPr="009607A7">
              <w:rPr>
                <w:rFonts w:ascii="Arial" w:eastAsia="游明朝" w:hAnsi="Arial"/>
                <w:sz w:val="18"/>
                <w:lang w:val="en-US" w:eastAsia="zh-CN"/>
              </w:rPr>
              <w:t>78</w:t>
            </w:r>
            <w:r w:rsidRPr="009607A7">
              <w:rPr>
                <w:rFonts w:ascii="Arial" w:eastAsia="游明朝" w:hAnsi="Arial" w:hint="eastAsia"/>
                <w:sz w:val="18"/>
                <w:lang w:val="en-US" w:eastAsia="zh-CN"/>
              </w:rPr>
              <w:t>A-n</w:t>
            </w:r>
            <w:r w:rsidRPr="009607A7">
              <w:rPr>
                <w:rFonts w:ascii="Arial" w:eastAsia="游明朝" w:hAnsi="Arial"/>
                <w:sz w:val="18"/>
                <w:lang w:val="en-US" w:eastAsia="zh-CN"/>
              </w:rPr>
              <w:t>92</w:t>
            </w:r>
            <w:r w:rsidRPr="009607A7">
              <w:rPr>
                <w:rFonts w:ascii="Arial" w:eastAsia="游明朝" w:hAnsi="Arial" w:hint="eastAsia"/>
                <w:sz w:val="18"/>
                <w:lang w:val="en-US" w:eastAsia="zh-CN"/>
              </w:rPr>
              <w:t>A</w:t>
            </w:r>
          </w:p>
        </w:tc>
        <w:tc>
          <w:tcPr>
            <w:tcW w:w="730" w:type="dxa"/>
            <w:tcBorders>
              <w:left w:val="single" w:sz="4" w:space="0" w:color="auto"/>
              <w:right w:val="single" w:sz="4" w:space="0" w:color="auto"/>
            </w:tcBorders>
            <w:vAlign w:val="center"/>
          </w:tcPr>
          <w:p w14:paraId="2659EFB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D64A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B1BC844"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cs="Arial"/>
                <w:sz w:val="18"/>
                <w:lang w:eastAsia="zh-CN"/>
              </w:rPr>
              <w:t>0</w:t>
            </w:r>
          </w:p>
        </w:tc>
      </w:tr>
      <w:tr w:rsidR="009607A7" w:rsidRPr="009607A7" w14:paraId="101FA66F"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715A7154"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AA1FF"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3E57E7D"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6326CD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6F987"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73B1A2A"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2940A381"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D41AA"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05CDA4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E55CB"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E2696"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 xml:space="preserve">4 </w:t>
            </w:r>
            <w:r w:rsidRPr="009607A7">
              <w:rPr>
                <w:rFonts w:ascii="Arial" w:eastAsia="游明朝" w:hAnsi="Arial"/>
                <w:sz w:val="18"/>
                <w:lang w:val="en-US" w:eastAsia="zh-CN"/>
              </w:rPr>
              <w:t>and 5</w:t>
            </w:r>
          </w:p>
        </w:tc>
      </w:tr>
      <w:tr w:rsidR="009607A7" w:rsidRPr="009607A7" w14:paraId="56D1A1B6"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796A6"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B2C8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DB82929"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D0FD5E0"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CACE5"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0B2D6D2"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433598C3"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CA</w:t>
            </w:r>
            <w:r w:rsidRPr="009607A7">
              <w:rPr>
                <w:rFonts w:ascii="Arial" w:eastAsia="游明朝" w:hAnsi="Arial"/>
                <w:sz w:val="18"/>
              </w:rPr>
              <w:t>_</w:t>
            </w:r>
            <w:r w:rsidRPr="009607A7">
              <w:rPr>
                <w:rFonts w:ascii="Arial" w:eastAsia="游明朝" w:hAnsi="Arial" w:hint="eastAsia"/>
                <w:sz w:val="18"/>
                <w:lang w:val="en-US" w:eastAsia="zh-CN"/>
              </w:rPr>
              <w:t>n</w:t>
            </w:r>
            <w:r w:rsidRPr="009607A7">
              <w:rPr>
                <w:rFonts w:ascii="Arial" w:eastAsia="游明朝" w:hAnsi="Arial"/>
                <w:sz w:val="18"/>
                <w:lang w:val="en-US" w:eastAsia="zh-CN"/>
              </w:rPr>
              <w:t>78(2</w:t>
            </w:r>
            <w:r w:rsidRPr="009607A7">
              <w:rPr>
                <w:rFonts w:ascii="Arial" w:eastAsia="游明朝" w:hAnsi="Arial"/>
                <w:sz w:val="18"/>
                <w:lang w:val="sv-SE" w:eastAsia="ja-JP"/>
              </w:rPr>
              <w:t>A)-</w:t>
            </w:r>
            <w:r w:rsidRPr="009607A7">
              <w:rPr>
                <w:rFonts w:ascii="Arial" w:eastAsia="游明朝" w:hAnsi="Arial" w:hint="eastAsia"/>
                <w:sz w:val="18"/>
                <w:lang w:val="en-US" w:eastAsia="zh-CN"/>
              </w:rPr>
              <w:t>n</w:t>
            </w:r>
            <w:r w:rsidRPr="009607A7">
              <w:rPr>
                <w:rFonts w:ascii="Arial" w:eastAsia="游明朝" w:hAnsi="Arial"/>
                <w:sz w:val="18"/>
                <w:lang w:val="en-US" w:eastAsia="zh-CN"/>
              </w:rPr>
              <w:t>92</w:t>
            </w:r>
            <w:r w:rsidRPr="009607A7">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A323BEA"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CA_n</w:t>
            </w:r>
            <w:r w:rsidRPr="009607A7">
              <w:rPr>
                <w:rFonts w:ascii="Arial" w:eastAsia="游明朝" w:hAnsi="Arial"/>
                <w:sz w:val="18"/>
                <w:lang w:val="en-US" w:eastAsia="zh-CN"/>
              </w:rPr>
              <w:t>78</w:t>
            </w:r>
            <w:r w:rsidRPr="009607A7">
              <w:rPr>
                <w:rFonts w:ascii="Arial" w:eastAsia="游明朝" w:hAnsi="Arial" w:hint="eastAsia"/>
                <w:sz w:val="18"/>
                <w:lang w:val="en-US" w:eastAsia="zh-CN"/>
              </w:rPr>
              <w:t>A-n</w:t>
            </w:r>
            <w:r w:rsidRPr="009607A7">
              <w:rPr>
                <w:rFonts w:ascii="Arial" w:eastAsia="游明朝" w:hAnsi="Arial"/>
                <w:sz w:val="18"/>
                <w:lang w:val="en-US" w:eastAsia="zh-CN"/>
              </w:rPr>
              <w:t>92</w:t>
            </w:r>
            <w:r w:rsidRPr="009607A7">
              <w:rPr>
                <w:rFonts w:ascii="Arial" w:eastAsia="游明朝" w:hAnsi="Arial" w:hint="eastAsia"/>
                <w:sz w:val="18"/>
                <w:lang w:val="en-US" w:eastAsia="zh-CN"/>
              </w:rPr>
              <w:t>A</w:t>
            </w:r>
          </w:p>
        </w:tc>
        <w:tc>
          <w:tcPr>
            <w:tcW w:w="730" w:type="dxa"/>
            <w:tcBorders>
              <w:left w:val="single" w:sz="4" w:space="0" w:color="auto"/>
              <w:right w:val="single" w:sz="4" w:space="0" w:color="auto"/>
            </w:tcBorders>
            <w:vAlign w:val="center"/>
          </w:tcPr>
          <w:p w14:paraId="7431805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16291B"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F33C900"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31010216"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17E81D9E"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4FC75"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615E7FA"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17122A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A7F43"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C25113B"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EB9CA2E"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8E056E"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B7301B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15782A"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F9CF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 xml:space="preserve">4 </w:t>
            </w:r>
            <w:r w:rsidRPr="009607A7">
              <w:rPr>
                <w:rFonts w:ascii="Arial" w:eastAsia="游明朝" w:hAnsi="Arial"/>
                <w:sz w:val="18"/>
                <w:lang w:val="en-US" w:eastAsia="zh-CN"/>
              </w:rPr>
              <w:t>and 5</w:t>
            </w:r>
          </w:p>
        </w:tc>
      </w:tr>
      <w:tr w:rsidR="009607A7" w:rsidRPr="009607A7" w14:paraId="77F09F71"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30769"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00E1A"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0F9D5D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B8C424A"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7CD6D" w14:textId="77777777" w:rsidR="009607A7" w:rsidRPr="009607A7" w:rsidRDefault="009607A7" w:rsidP="009607A7">
            <w:pPr>
              <w:keepNext/>
              <w:keepLines/>
              <w:spacing w:after="0"/>
              <w:jc w:val="center"/>
              <w:rPr>
                <w:rFonts w:ascii="Arial" w:eastAsia="游明朝" w:hAnsi="Arial"/>
                <w:sz w:val="18"/>
              </w:rPr>
            </w:pPr>
          </w:p>
        </w:tc>
      </w:tr>
      <w:tr w:rsidR="009607A7" w:rsidRPr="009607A7" w14:paraId="08E61764"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B1E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eastAsia="zh-CN"/>
              </w:rPr>
              <w:t>CA</w:t>
            </w:r>
            <w:r w:rsidRPr="009607A7">
              <w:rPr>
                <w:rFonts w:ascii="Arial" w:eastAsia="游明朝" w:hAnsi="Arial"/>
                <w:sz w:val="18"/>
              </w:rPr>
              <w:t>_</w:t>
            </w:r>
            <w:r w:rsidRPr="009607A7">
              <w:rPr>
                <w:rFonts w:ascii="Arial" w:eastAsia="游明朝" w:hAnsi="Arial"/>
                <w:sz w:val="18"/>
                <w:lang w:val="en-US" w:eastAsia="zh-CN"/>
              </w:rPr>
              <w:t>n78</w:t>
            </w:r>
            <w:r w:rsidRPr="009607A7">
              <w:rPr>
                <w:rFonts w:ascii="Arial" w:eastAsia="游明朝" w:hAnsi="Arial"/>
                <w:sz w:val="18"/>
                <w:lang w:val="sv-SE" w:eastAsia="ja-JP"/>
              </w:rPr>
              <w:t>A-</w:t>
            </w:r>
            <w:r w:rsidRPr="009607A7">
              <w:rPr>
                <w:rFonts w:ascii="Arial" w:eastAsia="游明朝"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1DA15"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3A082D33"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BAC1A3"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3685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5B01855F"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C05A1"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0FB6F"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A8A943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165A380"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hint="eastAsia"/>
                <w:sz w:val="18"/>
                <w:lang w:val="en-US" w:eastAsia="zh-CN" w:bidi="ar"/>
              </w:rPr>
              <w:t xml:space="preserve">5, </w:t>
            </w:r>
            <w:r w:rsidRPr="009607A7">
              <w:rPr>
                <w:rFonts w:ascii="Arial" w:eastAsia="游明朝"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33E604F"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1086EC9"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68313"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F4984"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04743016"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657B61"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B2BB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24AEE91B"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ED90D"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9C53B"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780258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2B7AC3"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16DD2" w14:textId="77777777" w:rsidR="009607A7" w:rsidRPr="009607A7" w:rsidRDefault="009607A7" w:rsidP="009607A7">
            <w:pPr>
              <w:keepNext/>
              <w:keepLines/>
              <w:spacing w:after="0"/>
              <w:jc w:val="center"/>
              <w:rPr>
                <w:rFonts w:ascii="Arial" w:eastAsia="游明朝" w:hAnsi="Arial"/>
                <w:sz w:val="18"/>
              </w:rPr>
            </w:pPr>
          </w:p>
        </w:tc>
      </w:tr>
      <w:tr w:rsidR="009607A7" w:rsidRPr="009607A7" w14:paraId="58E78A4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18626"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45BBD"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347025C5"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65D4AD"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CD015"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7BC7800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16930"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D3FA3"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71F2AF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BFAB36"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7DEB4" w14:textId="77777777" w:rsidR="009607A7" w:rsidRPr="009607A7" w:rsidRDefault="009607A7" w:rsidP="009607A7">
            <w:pPr>
              <w:keepNext/>
              <w:keepLines/>
              <w:spacing w:after="0"/>
              <w:jc w:val="center"/>
              <w:rPr>
                <w:rFonts w:ascii="Arial" w:eastAsia="游明朝" w:hAnsi="Arial"/>
                <w:sz w:val="18"/>
              </w:rPr>
            </w:pPr>
          </w:p>
        </w:tc>
      </w:tr>
      <w:tr w:rsidR="009607A7" w:rsidRPr="009607A7" w14:paraId="67775957"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84957"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2678C"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31FB30A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85C1B2"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49366"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6CDE71CD"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B3BAB"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CF08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D4449FA"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D6DAFB"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B9CE3" w14:textId="77777777" w:rsidR="009607A7" w:rsidRPr="009607A7" w:rsidRDefault="009607A7" w:rsidP="009607A7">
            <w:pPr>
              <w:keepNext/>
              <w:keepLines/>
              <w:spacing w:after="0"/>
              <w:jc w:val="center"/>
              <w:rPr>
                <w:rFonts w:ascii="Arial" w:eastAsia="游明朝" w:hAnsi="Arial"/>
                <w:sz w:val="18"/>
              </w:rPr>
            </w:pPr>
          </w:p>
        </w:tc>
      </w:tr>
      <w:tr w:rsidR="009607A7" w:rsidRPr="009607A7" w14:paraId="6C54DD8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0AE4D"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B837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441FF8C6"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979DC5"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C603C"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28003552"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43873"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65F8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77BB06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2A807C"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FE991" w14:textId="77777777" w:rsidR="009607A7" w:rsidRPr="009607A7" w:rsidRDefault="009607A7" w:rsidP="009607A7">
            <w:pPr>
              <w:keepNext/>
              <w:keepLines/>
              <w:spacing w:after="0"/>
              <w:jc w:val="center"/>
              <w:rPr>
                <w:rFonts w:ascii="Arial" w:eastAsia="游明朝" w:hAnsi="Arial"/>
                <w:sz w:val="18"/>
              </w:rPr>
            </w:pPr>
          </w:p>
        </w:tc>
      </w:tr>
      <w:tr w:rsidR="009607A7" w:rsidRPr="009607A7" w14:paraId="679DDD7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A55DE"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CFFA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2A37EFD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842CD"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78172"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5B2A21C5"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6CD8B"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80BC2"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FF80F8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77B5C8"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5A57B"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39B955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E6458"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C85BF"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36E3BAF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877F20"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4C4B8"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5C87FBE7"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E1EC7"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F73C9"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FF9C866"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89DDED"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3A405"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0D0A949"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7AD93"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AC661"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7C09593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0DB18FD8"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E80FBB"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076F7"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50F0828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B4145"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3AF56"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96A43B7"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B4BCA4"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5AE67"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EA1B470"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D52F6"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464E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5ACF10CF"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54C4C5D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5BCFE"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01C7C"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76068D15"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3FC0A"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8CCD2"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2166F2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B3F7DA"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82C41"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0CDC1B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F45CD"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5CE5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27C8FB94"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646823CC"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22A72"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3090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3CD48B08"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E16A0"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BCFC"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B8CE69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77F16C"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594A6"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69A8A1B"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68CDF"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70E1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74A57D3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0BC0E160"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2DD3F"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E644B"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021709BB"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112BD"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8A9D5"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0085407"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8C6FEE"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EB9B5" w14:textId="77777777" w:rsidR="009607A7" w:rsidRPr="009607A7" w:rsidRDefault="009607A7" w:rsidP="009607A7">
            <w:pPr>
              <w:keepNext/>
              <w:keepLines/>
              <w:spacing w:after="0"/>
              <w:jc w:val="center"/>
              <w:rPr>
                <w:rFonts w:ascii="Arial" w:eastAsia="游明朝" w:hAnsi="Arial"/>
                <w:sz w:val="18"/>
              </w:rPr>
            </w:pPr>
          </w:p>
        </w:tc>
      </w:tr>
      <w:tr w:rsidR="009607A7" w:rsidRPr="009607A7" w14:paraId="01F9D7FE"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D0E85"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2D80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2DA5D7D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4E550F8B"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421E30"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CF758"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52550928"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FE9D6"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AAA4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7038072"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636BA8"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5E87F"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D0EE897"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2624"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CE80D"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271F24AC"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70CEAE2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FCF06E"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07E02"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01280198"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DEF34"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E6B9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902678F"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4B9B69"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5E968"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4B7240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1CA48"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A107C"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CA_n78A-n105A</w:t>
            </w:r>
          </w:p>
        </w:tc>
        <w:tc>
          <w:tcPr>
            <w:tcW w:w="730" w:type="dxa"/>
            <w:tcBorders>
              <w:left w:val="single" w:sz="4" w:space="0" w:color="auto"/>
              <w:right w:val="single" w:sz="4" w:space="0" w:color="auto"/>
            </w:tcBorders>
            <w:vAlign w:val="center"/>
          </w:tcPr>
          <w:p w14:paraId="596752D1"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E0F9BC"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98B06" w14:textId="77777777" w:rsidR="009607A7" w:rsidRPr="009607A7" w:rsidRDefault="009607A7" w:rsidP="009607A7">
            <w:pPr>
              <w:keepNext/>
              <w:keepLines/>
              <w:spacing w:after="0"/>
              <w:jc w:val="center"/>
              <w:rPr>
                <w:rFonts w:ascii="Arial" w:eastAsia="游明朝" w:hAnsi="Arial" w:cs="Arial"/>
                <w:sz w:val="18"/>
                <w:lang w:val="en-US"/>
              </w:rPr>
            </w:pPr>
            <w:r w:rsidRPr="009607A7">
              <w:rPr>
                <w:rFonts w:ascii="Arial" w:eastAsia="游明朝" w:hAnsi="Arial" w:cs="Arial"/>
                <w:sz w:val="18"/>
                <w:lang w:val="en-US"/>
              </w:rPr>
              <w:t>0</w:t>
            </w:r>
          </w:p>
        </w:tc>
      </w:tr>
      <w:tr w:rsidR="009607A7" w:rsidRPr="009607A7" w14:paraId="49570821"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EA30C"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1D028" w14:textId="77777777" w:rsidR="009607A7" w:rsidRPr="009607A7" w:rsidRDefault="009607A7" w:rsidP="009607A7">
            <w:pPr>
              <w:keepNext/>
              <w:keepLines/>
              <w:spacing w:after="0"/>
              <w:jc w:val="center"/>
              <w:rPr>
                <w:rFonts w:ascii="Arial" w:eastAsia="游明朝"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40CB95B4"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3AE7F1"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0E251" w14:textId="77777777" w:rsidR="009607A7" w:rsidRPr="009607A7" w:rsidRDefault="009607A7" w:rsidP="009607A7">
            <w:pPr>
              <w:keepNext/>
              <w:keepLines/>
              <w:spacing w:after="0"/>
              <w:jc w:val="center"/>
              <w:rPr>
                <w:rFonts w:ascii="Arial" w:eastAsia="游明朝" w:hAnsi="Arial" w:cs="Arial"/>
                <w:sz w:val="18"/>
                <w:lang w:val="en-US"/>
              </w:rPr>
            </w:pPr>
          </w:p>
        </w:tc>
      </w:tr>
    </w:tbl>
    <w:p w14:paraId="3DE3BE66" w14:textId="77777777" w:rsidR="009607A7" w:rsidRDefault="009607A7" w:rsidP="009607A7">
      <w:pPr>
        <w:keepNext/>
        <w:keepLines/>
        <w:overflowPunct w:val="0"/>
        <w:autoSpaceDE w:val="0"/>
        <w:autoSpaceDN w:val="0"/>
        <w:adjustRightInd w:val="0"/>
        <w:spacing w:before="60"/>
        <w:textAlignment w:val="baseline"/>
        <w:rPr>
          <w:rFonts w:ascii="Arial" w:eastAsia="SimSun" w:hAnsi="Arial"/>
          <w:bCs/>
          <w:lang w:val="en-US" w:eastAsia="zh-CN"/>
        </w:rPr>
      </w:pPr>
    </w:p>
    <w:p w14:paraId="638F7759" w14:textId="7369D380" w:rsidR="009607A7" w:rsidRPr="009607A7" w:rsidRDefault="009607A7" w:rsidP="009607A7">
      <w:pPr>
        <w:keepNext/>
        <w:keepLines/>
        <w:overflowPunct w:val="0"/>
        <w:autoSpaceDE w:val="0"/>
        <w:autoSpaceDN w:val="0"/>
        <w:adjustRightInd w:val="0"/>
        <w:spacing w:before="60"/>
        <w:textAlignment w:val="baseline"/>
        <w:rPr>
          <w:rFonts w:ascii="Arial" w:eastAsia="SimSun" w:hAnsi="Arial"/>
          <w:bCs/>
          <w:lang w:val="en-US" w:eastAsia="zh-CN"/>
        </w:rPr>
      </w:pPr>
      <w:r w:rsidRPr="009607A7">
        <w:rPr>
          <w:rFonts w:ascii="Arial" w:eastAsia="SimSun" w:hAnsi="Arial" w:hint="eastAsia"/>
          <w:bCs/>
          <w:lang w:val="en-US" w:eastAsia="zh-CN"/>
        </w:rPr>
        <w:t>The following notes are applied to the above tables:</w:t>
      </w:r>
    </w:p>
    <w:p w14:paraId="11E286F9"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NOTE 1:</w:t>
      </w:r>
      <w:r w:rsidRPr="009607A7">
        <w:rPr>
          <w:rFonts w:ascii="Arial" w:eastAsia="游明朝" w:hAnsi="Arial"/>
          <w:sz w:val="18"/>
        </w:rPr>
        <w:tab/>
        <w:t>This UE channel bandwidth is applicable only to downlink.</w:t>
      </w:r>
    </w:p>
    <w:p w14:paraId="3A60B8AD"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lastRenderedPageBreak/>
        <w:t>NOTE 2:</w:t>
      </w:r>
      <w:r w:rsidRPr="009607A7">
        <w:rPr>
          <w:rFonts w:ascii="Arial" w:eastAsia="游明朝" w:hAnsi="Arial"/>
          <w:sz w:val="18"/>
        </w:rPr>
        <w:tab/>
        <w:t>The minimum requirements for intra-band contiguous or non-contiguous CA apply.</w:t>
      </w:r>
    </w:p>
    <w:p w14:paraId="2B99A3DC"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NOTE 3:</w:t>
      </w:r>
      <w:r w:rsidRPr="009607A7">
        <w:rPr>
          <w:rFonts w:ascii="Arial" w:eastAsia="游明朝" w:hAnsi="Arial"/>
          <w:sz w:val="18"/>
        </w:rPr>
        <w:tab/>
        <w:t>The SCS of each channel bandwidth for NR band refers to Table 5.3.5-1.</w:t>
      </w:r>
    </w:p>
    <w:p w14:paraId="402FEEB0" w14:textId="77777777" w:rsidR="009607A7" w:rsidRPr="009607A7" w:rsidRDefault="009607A7" w:rsidP="009607A7">
      <w:pPr>
        <w:keepNext/>
        <w:keepLines/>
        <w:overflowPunct w:val="0"/>
        <w:autoSpaceDE w:val="0"/>
        <w:autoSpaceDN w:val="0"/>
        <w:adjustRightInd w:val="0"/>
        <w:spacing w:after="0"/>
        <w:ind w:left="851" w:hanging="851"/>
        <w:rPr>
          <w:rFonts w:ascii="Arial" w:eastAsia="SimSun" w:hAnsi="Arial"/>
          <w:sz w:val="18"/>
        </w:rPr>
      </w:pPr>
      <w:r w:rsidRPr="009607A7">
        <w:rPr>
          <w:rFonts w:ascii="Arial" w:eastAsia="SimSun" w:hAnsi="Arial"/>
          <w:sz w:val="18"/>
        </w:rPr>
        <w:t xml:space="preserve">NOTE </w:t>
      </w:r>
      <w:r w:rsidRPr="009607A7">
        <w:rPr>
          <w:rFonts w:ascii="Arial" w:eastAsia="SimSun" w:hAnsi="Arial"/>
          <w:sz w:val="18"/>
          <w:lang w:val="en-US" w:eastAsia="zh-CN"/>
        </w:rPr>
        <w:t>4</w:t>
      </w:r>
      <w:r w:rsidRPr="009607A7">
        <w:rPr>
          <w:rFonts w:ascii="Arial" w:eastAsia="SimSun" w:hAnsi="Arial"/>
          <w:sz w:val="18"/>
        </w:rPr>
        <w:t>:</w:t>
      </w:r>
      <w:r w:rsidRPr="009607A7">
        <w:rPr>
          <w:rFonts w:ascii="Arial" w:eastAsia="SimSun" w:hAnsi="Arial"/>
          <w:sz w:val="18"/>
        </w:rPr>
        <w:tab/>
        <w:t>This UE channel bandwidth is optional in this release of the specification.</w:t>
      </w:r>
    </w:p>
    <w:p w14:paraId="09E49F85" w14:textId="77777777" w:rsidR="009607A7" w:rsidRPr="009607A7" w:rsidRDefault="009607A7" w:rsidP="009607A7">
      <w:pPr>
        <w:keepNext/>
        <w:keepLines/>
        <w:overflowPunct w:val="0"/>
        <w:autoSpaceDE w:val="0"/>
        <w:autoSpaceDN w:val="0"/>
        <w:adjustRightInd w:val="0"/>
        <w:spacing w:after="0"/>
        <w:ind w:left="851" w:hanging="851"/>
        <w:rPr>
          <w:rFonts w:ascii="Arial" w:eastAsia="SimSun" w:hAnsi="Arial"/>
          <w:sz w:val="18"/>
        </w:rPr>
      </w:pPr>
      <w:r w:rsidRPr="009607A7">
        <w:rPr>
          <w:rFonts w:ascii="Arial" w:eastAsia="SimSun" w:hAnsi="Arial"/>
          <w:sz w:val="18"/>
        </w:rPr>
        <w:t xml:space="preserve">NOTE </w:t>
      </w:r>
      <w:r w:rsidRPr="009607A7">
        <w:rPr>
          <w:rFonts w:ascii="Arial" w:eastAsia="SimSun" w:hAnsi="Arial"/>
          <w:sz w:val="18"/>
          <w:lang w:val="en-US" w:eastAsia="zh-CN"/>
        </w:rPr>
        <w:t>5</w:t>
      </w:r>
      <w:r w:rsidRPr="009607A7">
        <w:rPr>
          <w:rFonts w:ascii="Arial" w:eastAsia="SimSun" w:hAnsi="Arial"/>
          <w:sz w:val="18"/>
        </w:rPr>
        <w:t>:</w:t>
      </w:r>
      <w:r w:rsidRPr="009607A7">
        <w:rPr>
          <w:rFonts w:ascii="Arial" w:eastAsia="SimSun" w:hAnsi="Arial"/>
          <w:sz w:val="18"/>
        </w:rPr>
        <w:tab/>
        <w:t xml:space="preserve">For this bandwidth, the minimum requirements are restricted to operation when carrier is configured as an </w:t>
      </w:r>
      <w:proofErr w:type="spellStart"/>
      <w:r w:rsidRPr="009607A7">
        <w:rPr>
          <w:rFonts w:ascii="Arial" w:eastAsia="SimSun" w:hAnsi="Arial"/>
          <w:sz w:val="18"/>
        </w:rPr>
        <w:t>SCell</w:t>
      </w:r>
      <w:proofErr w:type="spellEnd"/>
      <w:r w:rsidRPr="009607A7">
        <w:rPr>
          <w:rFonts w:ascii="Arial" w:eastAsia="SimSun" w:hAnsi="Arial"/>
          <w:sz w:val="18"/>
        </w:rPr>
        <w:t xml:space="preserve"> part of DC or CA configuration.</w:t>
      </w:r>
    </w:p>
    <w:p w14:paraId="22C87308"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 xml:space="preserve">NOTE </w:t>
      </w:r>
      <w:r w:rsidRPr="009607A7">
        <w:rPr>
          <w:rFonts w:ascii="Arial" w:eastAsia="游明朝" w:hAnsi="Arial"/>
          <w:sz w:val="18"/>
          <w:lang w:val="en-US" w:eastAsia="zh-CN"/>
        </w:rPr>
        <w:t>6</w:t>
      </w:r>
      <w:r w:rsidRPr="009607A7">
        <w:rPr>
          <w:rFonts w:ascii="Arial" w:eastAsia="游明朝" w:hAnsi="Arial"/>
          <w:sz w:val="18"/>
        </w:rPr>
        <w:t>:</w:t>
      </w:r>
      <w:r w:rsidRPr="009607A7">
        <w:rPr>
          <w:rFonts w:ascii="Arial" w:eastAsia="游明朝" w:hAnsi="Arial"/>
          <w:sz w:val="18"/>
        </w:rPr>
        <w:tab/>
        <w:t xml:space="preserve">For this bandwidth, the minimum requirements are restricted to operation when carrier is configured as an downlink </w:t>
      </w:r>
      <w:proofErr w:type="spellStart"/>
      <w:r w:rsidRPr="009607A7">
        <w:rPr>
          <w:rFonts w:ascii="Arial" w:eastAsia="游明朝" w:hAnsi="Arial"/>
          <w:sz w:val="18"/>
        </w:rPr>
        <w:t>SCell</w:t>
      </w:r>
      <w:proofErr w:type="spellEnd"/>
      <w:r w:rsidRPr="009607A7">
        <w:rPr>
          <w:rFonts w:ascii="Arial" w:eastAsia="游明朝" w:hAnsi="Arial"/>
          <w:sz w:val="18"/>
        </w:rPr>
        <w:t xml:space="preserve"> part of CA configuration</w:t>
      </w:r>
    </w:p>
    <w:p w14:paraId="7EF1B8D8"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NOTE 7:</w:t>
      </w:r>
      <w:r w:rsidRPr="009607A7">
        <w:rPr>
          <w:rFonts w:ascii="Arial" w:eastAsia="游明朝" w:hAnsi="Arial"/>
          <w:sz w:val="18"/>
        </w:rPr>
        <w:tab/>
        <w:t xml:space="preserve">Limited to operation at 3450-3550 MHz and 3700–3980 </w:t>
      </w:r>
      <w:proofErr w:type="spellStart"/>
      <w:r w:rsidRPr="009607A7">
        <w:rPr>
          <w:rFonts w:ascii="Arial" w:eastAsia="游明朝" w:hAnsi="Arial"/>
          <w:sz w:val="18"/>
        </w:rPr>
        <w:t>MHz.</w:t>
      </w:r>
      <w:proofErr w:type="spellEnd"/>
    </w:p>
    <w:p w14:paraId="1A4D267D"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 xml:space="preserve">NOTE </w:t>
      </w:r>
      <w:r w:rsidRPr="009607A7">
        <w:rPr>
          <w:rFonts w:ascii="Arial" w:eastAsia="游明朝" w:hAnsi="Arial" w:hint="eastAsia"/>
          <w:sz w:val="18"/>
          <w:lang w:eastAsia="zh-CN"/>
        </w:rPr>
        <w:t>8</w:t>
      </w:r>
      <w:r w:rsidRPr="009607A7">
        <w:rPr>
          <w:rFonts w:ascii="Arial" w:eastAsia="游明朝" w:hAnsi="Arial"/>
          <w:sz w:val="18"/>
        </w:rPr>
        <w:t>:</w:t>
      </w:r>
      <w:r w:rsidRPr="009607A7">
        <w:rPr>
          <w:rFonts w:ascii="Arial" w:eastAsia="游明朝" w:hAnsi="Arial"/>
          <w:sz w:val="18"/>
        </w:rPr>
        <w:tab/>
        <w:t>Minimum requirements for Power Class 2 are applicable for this uplink combination or single uplink carrier in this downlink/uplink combination</w:t>
      </w:r>
    </w:p>
    <w:p w14:paraId="1CCA522B"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 xml:space="preserve">NOTE </w:t>
      </w:r>
      <w:r w:rsidRPr="009607A7">
        <w:rPr>
          <w:rFonts w:ascii="Arial" w:eastAsia="游明朝" w:hAnsi="Arial" w:hint="eastAsia"/>
          <w:sz w:val="18"/>
          <w:lang w:eastAsia="zh-CN"/>
        </w:rPr>
        <w:t>9</w:t>
      </w:r>
      <w:r w:rsidRPr="009607A7">
        <w:rPr>
          <w:rFonts w:ascii="Arial" w:eastAsia="游明朝" w:hAnsi="Arial"/>
          <w:sz w:val="18"/>
        </w:rPr>
        <w:t>:</w:t>
      </w:r>
      <w:r w:rsidRPr="009607A7">
        <w:rPr>
          <w:rFonts w:ascii="Arial" w:eastAsia="游明朝" w:hAnsi="Arial"/>
          <w:sz w:val="18"/>
        </w:rPr>
        <w:tab/>
        <w:t>Minimum requirements for Power Class 1.5 are applicable for this single uplink carrier in this downlink/uplink combination</w:t>
      </w:r>
    </w:p>
    <w:p w14:paraId="18BEFD69"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 xml:space="preserve">NOTE </w:t>
      </w:r>
      <w:r w:rsidRPr="009607A7">
        <w:rPr>
          <w:rFonts w:ascii="Arial" w:eastAsia="游明朝" w:hAnsi="Arial" w:hint="eastAsia"/>
          <w:sz w:val="18"/>
          <w:lang w:eastAsia="zh-CN"/>
        </w:rPr>
        <w:t>10</w:t>
      </w:r>
      <w:r w:rsidRPr="009607A7">
        <w:rPr>
          <w:rFonts w:ascii="Arial" w:eastAsia="游明朝" w:hAnsi="Arial"/>
          <w:sz w:val="18"/>
        </w:rPr>
        <w:t xml:space="preserve">: </w:t>
      </w:r>
      <w:r w:rsidRPr="009607A7">
        <w:rPr>
          <w:rFonts w:ascii="Arial" w:eastAsia="游明朝" w:hAnsi="Arial"/>
          <w:sz w:val="18"/>
        </w:rPr>
        <w:tab/>
        <w:t>Only single uplink carriers with power class other than PC3 are listed.</w:t>
      </w:r>
    </w:p>
    <w:p w14:paraId="720C6B0D"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lang w:val="en-US" w:eastAsia="zh-CN"/>
        </w:rPr>
      </w:pPr>
      <w:r w:rsidRPr="009607A7">
        <w:rPr>
          <w:rFonts w:ascii="Arial" w:eastAsia="游明朝" w:hAnsi="Arial" w:hint="eastAsia"/>
          <w:sz w:val="18"/>
          <w:lang w:val="en-US" w:eastAsia="zh-CN"/>
        </w:rPr>
        <w:t>NOTE 11: The CA configurations are given in Table 5.5A.1-1 or Table 5.5A.2-1 in this specification</w:t>
      </w:r>
    </w:p>
    <w:p w14:paraId="6173BD9E"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hint="eastAsia"/>
          <w:sz w:val="18"/>
          <w:lang w:val="en-US" w:eastAsia="zh-CN"/>
        </w:rPr>
        <w:t>NOTE 12: UL configurations are for non-simultaneous Rx/Tx operation.</w:t>
      </w:r>
    </w:p>
    <w:p w14:paraId="303E45D1" w14:textId="77777777" w:rsidR="009607A7" w:rsidRPr="009607A7" w:rsidRDefault="009607A7" w:rsidP="009607A7">
      <w:pPr>
        <w:rPr>
          <w:rFonts w:eastAsia="游明朝"/>
        </w:rPr>
      </w:pPr>
    </w:p>
    <w:p w14:paraId="73AA19B9" w14:textId="77777777" w:rsidR="002D1E19" w:rsidRPr="009607A7" w:rsidRDefault="002D1E19">
      <w:pPr>
        <w:rPr>
          <w:noProof/>
        </w:rPr>
      </w:pPr>
    </w:p>
    <w:p w14:paraId="0B3D5AD5" w14:textId="5C32FAE1" w:rsidR="002D1E19" w:rsidRDefault="002D1E19">
      <w:pPr>
        <w:rPr>
          <w:noProof/>
        </w:rPr>
      </w:pPr>
      <w:r>
        <w:rPr>
          <w:b/>
          <w:noProof/>
          <w:color w:val="0432FF"/>
          <w:sz w:val="32"/>
          <w:szCs w:val="32"/>
        </w:rPr>
        <w:t>[Unaffected parts omitted]</w:t>
      </w:r>
    </w:p>
    <w:sectPr w:rsidR="002D1E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36379" w14:textId="77777777" w:rsidR="00177597" w:rsidRDefault="00177597">
      <w:r>
        <w:separator/>
      </w:r>
    </w:p>
  </w:endnote>
  <w:endnote w:type="continuationSeparator" w:id="0">
    <w:p w14:paraId="79751294" w14:textId="77777777" w:rsidR="00177597" w:rsidRDefault="0017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7E05F" w14:textId="77777777" w:rsidR="00177597" w:rsidRDefault="00177597">
      <w:r>
        <w:separator/>
      </w:r>
    </w:p>
  </w:footnote>
  <w:footnote w:type="continuationSeparator" w:id="0">
    <w:p w14:paraId="2EE72732" w14:textId="77777777" w:rsidR="00177597" w:rsidRDefault="0017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20"/>
  </w:num>
  <w:num w:numId="4">
    <w:abstractNumId w:val="2"/>
  </w:num>
  <w:num w:numId="5">
    <w:abstractNumId w:val="13"/>
  </w:num>
  <w:num w:numId="6">
    <w:abstractNumId w:val="8"/>
  </w:num>
  <w:num w:numId="7">
    <w:abstractNumId w:val="19"/>
  </w:num>
  <w:num w:numId="8">
    <w:abstractNumId w:val="21"/>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16"/>
  </w:num>
  <w:num w:numId="16">
    <w:abstractNumId w:val="0"/>
  </w:num>
  <w:num w:numId="17">
    <w:abstractNumId w:val="18"/>
  </w:num>
  <w:num w:numId="18">
    <w:abstractNumId w:val="4"/>
  </w:num>
  <w:num w:numId="19">
    <w:abstractNumId w:val="1"/>
  </w:num>
  <w:num w:numId="20">
    <w:abstractNumId w:val="17"/>
  </w:num>
  <w:num w:numId="21">
    <w:abstractNumId w:val="14"/>
  </w:num>
  <w:num w:numId="22">
    <w:abstractNumId w:val="12"/>
    <w:lvlOverride w:ilvl="0">
      <w:startOverride w:val="1"/>
    </w:lvlOverride>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FD1"/>
    <w:rsid w:val="000C6598"/>
    <w:rsid w:val="000D44B3"/>
    <w:rsid w:val="00145D43"/>
    <w:rsid w:val="00177597"/>
    <w:rsid w:val="00192C46"/>
    <w:rsid w:val="001A08B3"/>
    <w:rsid w:val="001A2CA0"/>
    <w:rsid w:val="001A7B60"/>
    <w:rsid w:val="001B52F0"/>
    <w:rsid w:val="001B7A65"/>
    <w:rsid w:val="001D2044"/>
    <w:rsid w:val="001E41F3"/>
    <w:rsid w:val="00224600"/>
    <w:rsid w:val="002258D4"/>
    <w:rsid w:val="0026004D"/>
    <w:rsid w:val="002640DD"/>
    <w:rsid w:val="00275D12"/>
    <w:rsid w:val="00283127"/>
    <w:rsid w:val="00284FEB"/>
    <w:rsid w:val="002860C4"/>
    <w:rsid w:val="002A78E5"/>
    <w:rsid w:val="002B5741"/>
    <w:rsid w:val="002C493F"/>
    <w:rsid w:val="002D1E19"/>
    <w:rsid w:val="002E472E"/>
    <w:rsid w:val="00304596"/>
    <w:rsid w:val="00305409"/>
    <w:rsid w:val="00305D48"/>
    <w:rsid w:val="003609EF"/>
    <w:rsid w:val="0036231A"/>
    <w:rsid w:val="00374DD4"/>
    <w:rsid w:val="003B7487"/>
    <w:rsid w:val="003E1A36"/>
    <w:rsid w:val="00410371"/>
    <w:rsid w:val="004221CF"/>
    <w:rsid w:val="004242F1"/>
    <w:rsid w:val="00435B15"/>
    <w:rsid w:val="0045763F"/>
    <w:rsid w:val="00464DCA"/>
    <w:rsid w:val="004B75B7"/>
    <w:rsid w:val="005046A5"/>
    <w:rsid w:val="00504C68"/>
    <w:rsid w:val="0051580D"/>
    <w:rsid w:val="0052666F"/>
    <w:rsid w:val="00531668"/>
    <w:rsid w:val="005403B9"/>
    <w:rsid w:val="00547111"/>
    <w:rsid w:val="0056125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33D9"/>
    <w:rsid w:val="008A45A6"/>
    <w:rsid w:val="008F3789"/>
    <w:rsid w:val="008F686C"/>
    <w:rsid w:val="009148DE"/>
    <w:rsid w:val="00941E30"/>
    <w:rsid w:val="009607A7"/>
    <w:rsid w:val="009777D9"/>
    <w:rsid w:val="00991B88"/>
    <w:rsid w:val="009A5753"/>
    <w:rsid w:val="009A579D"/>
    <w:rsid w:val="009D359B"/>
    <w:rsid w:val="009D78ED"/>
    <w:rsid w:val="009E3297"/>
    <w:rsid w:val="009F734F"/>
    <w:rsid w:val="00A01C33"/>
    <w:rsid w:val="00A04BC3"/>
    <w:rsid w:val="00A246B6"/>
    <w:rsid w:val="00A47E70"/>
    <w:rsid w:val="00A50CF0"/>
    <w:rsid w:val="00A7671C"/>
    <w:rsid w:val="00AA2CBC"/>
    <w:rsid w:val="00AB6122"/>
    <w:rsid w:val="00AC5820"/>
    <w:rsid w:val="00AD1CD8"/>
    <w:rsid w:val="00AE6409"/>
    <w:rsid w:val="00B258BB"/>
    <w:rsid w:val="00B67B97"/>
    <w:rsid w:val="00B75666"/>
    <w:rsid w:val="00B968C8"/>
    <w:rsid w:val="00BA1236"/>
    <w:rsid w:val="00BA3EC5"/>
    <w:rsid w:val="00BA42BD"/>
    <w:rsid w:val="00BA51D9"/>
    <w:rsid w:val="00BA701F"/>
    <w:rsid w:val="00BB5DFC"/>
    <w:rsid w:val="00BD279D"/>
    <w:rsid w:val="00BD6BB8"/>
    <w:rsid w:val="00C66BA2"/>
    <w:rsid w:val="00C84041"/>
    <w:rsid w:val="00C95985"/>
    <w:rsid w:val="00CC5026"/>
    <w:rsid w:val="00CC68D0"/>
    <w:rsid w:val="00D006CD"/>
    <w:rsid w:val="00D03F9A"/>
    <w:rsid w:val="00D06D51"/>
    <w:rsid w:val="00D24991"/>
    <w:rsid w:val="00D50255"/>
    <w:rsid w:val="00D54D38"/>
    <w:rsid w:val="00D66520"/>
    <w:rsid w:val="00DA21B5"/>
    <w:rsid w:val="00DD2171"/>
    <w:rsid w:val="00DE34CF"/>
    <w:rsid w:val="00E10748"/>
    <w:rsid w:val="00E13F3D"/>
    <w:rsid w:val="00E14296"/>
    <w:rsid w:val="00E34898"/>
    <w:rsid w:val="00E85C2F"/>
    <w:rsid w:val="00EB09B7"/>
    <w:rsid w:val="00EC36D1"/>
    <w:rsid w:val="00EE7D7C"/>
    <w:rsid w:val="00F25D98"/>
    <w:rsid w:val="00F300FB"/>
    <w:rsid w:val="00F3218E"/>
    <w:rsid w:val="00F91EC0"/>
    <w:rsid w:val="00F924B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uiPriority w:val="99"/>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uiPriority w:val="99"/>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qFormat/>
    <w:rsid w:val="002D1E19"/>
    <w:pPr>
      <w:keepNext/>
      <w:keepLines/>
      <w:snapToGrid w:val="0"/>
      <w:spacing w:after="180"/>
      <w:ind w:left="0"/>
      <w:jc w:val="center"/>
    </w:pPr>
    <w:rPr>
      <w:kern w:val="2"/>
    </w:rPr>
  </w:style>
  <w:style w:type="paragraph" w:styleId="afe">
    <w:name w:val="Body Text Indent"/>
    <w:basedOn w:val="a2"/>
    <w:link w:val="aff"/>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2D1E19"/>
    <w:rPr>
      <w:rFonts w:ascii="Times New Roman" w:eastAsia="SimSun" w:hAnsi="Times New Roman"/>
      <w:lang w:val="en-GB" w:eastAsia="en-US"/>
    </w:rPr>
  </w:style>
  <w:style w:type="character" w:customStyle="1" w:styleId="afc">
    <w:name w:val="見出しマップ (文字)"/>
    <w:link w:val="afb"/>
    <w:qFormat/>
    <w:rsid w:val="002D1E19"/>
    <w:rPr>
      <w:rFonts w:ascii="Tahoma" w:hAnsi="Tahoma" w:cs="Tahoma"/>
      <w:shd w:val="clear" w:color="auto" w:fill="000080"/>
      <w:lang w:val="en-GB" w:eastAsia="en-US"/>
    </w:rPr>
  </w:style>
  <w:style w:type="character" w:customStyle="1" w:styleId="afa">
    <w:name w:val="コメント内容 (文字)"/>
    <w:link w:val="af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2D1E19"/>
    <w:rPr>
      <w:b/>
      <w:bCs/>
    </w:rPr>
  </w:style>
  <w:style w:type="paragraph" w:customStyle="1" w:styleId="enumlev2">
    <w:name w:val="enumlev2"/>
    <w:basedOn w:val="a2"/>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2D1E19"/>
    <w:rPr>
      <w:rFonts w:ascii="Times New Roman" w:eastAsia="Batang" w:hAnsi="Times New Roman"/>
      <w:lang w:val="en-GB" w:eastAsia="en-US"/>
    </w:rPr>
  </w:style>
  <w:style w:type="table" w:customStyle="1" w:styleId="TableGrid1">
    <w:name w:val="Table Grid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qFormat/>
    <w:rsid w:val="002D1E19"/>
    <w:rPr>
      <w:rFonts w:ascii="Arial" w:hAnsi="Arial"/>
      <w:sz w:val="36"/>
      <w:lang w:val="en-GB" w:eastAsia="en-US"/>
    </w:rPr>
  </w:style>
  <w:style w:type="character" w:customStyle="1" w:styleId="90">
    <w:name w:val="見出し 9 (文字)"/>
    <w:link w:val="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uiPriority w:val="99"/>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uiPriority w:val="99"/>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1E19"/>
    <w:rPr>
      <w:lang w:val="en-GB" w:eastAsia="ja-JP" w:bidi="ar-SA"/>
    </w:rPr>
  </w:style>
  <w:style w:type="paragraph" w:customStyle="1" w:styleId="1Char1">
    <w:name w:val="(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D1E19"/>
    <w:rPr>
      <w:rFonts w:ascii="Times New Roman" w:eastAsia="Batang" w:hAnsi="Times New Roman"/>
      <w:lang w:val="en-GB" w:eastAsia="en-US"/>
    </w:rPr>
  </w:style>
  <w:style w:type="paragraph" w:customStyle="1" w:styleId="1f">
    <w:name w:val="変更箇所1"/>
    <w:hidden/>
    <w:semiHidden/>
    <w:qFormat/>
    <w:rsid w:val="002D1E19"/>
    <w:rPr>
      <w:rFonts w:ascii="Times New Roman" w:eastAsia="ＭＳ 明朝" w:hAnsi="Times New Roman"/>
      <w:lang w:val="en-GB" w:eastAsia="en-US"/>
    </w:rPr>
  </w:style>
  <w:style w:type="paragraph" w:customStyle="1" w:styleId="NB2">
    <w:name w:val="NB2"/>
    <w:basedOn w:val="ZG"/>
    <w:qFormat/>
    <w:rsid w:val="002D1E19"/>
    <w:pPr>
      <w:framePr w:wrap="notBeside"/>
    </w:pPr>
    <w:rPr>
      <w:rFonts w:eastAsia="Times New Roman"/>
      <w:noProof w:val="0"/>
      <w:lang w:val="en-US" w:eastAsia="ko-KR"/>
    </w:rPr>
  </w:style>
  <w:style w:type="paragraph" w:customStyle="1" w:styleId="tableentry">
    <w:name w:val="table entry"/>
    <w:basedOn w:val="a2"/>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D1E19"/>
    <w:pPr>
      <w:jc w:val="both"/>
    </w:pPr>
    <w:rPr>
      <w:rFonts w:ascii="SimSun" w:eastAsia="SimSun" w:hAnsi="SimSun" w:cs="SimSun"/>
      <w:kern w:val="2"/>
      <w:sz w:val="21"/>
      <w:szCs w:val="21"/>
      <w:lang w:val="en-US" w:eastAsia="zh-CN"/>
    </w:rPr>
  </w:style>
  <w:style w:type="paragraph" w:customStyle="1" w:styleId="font5">
    <w:name w:val="font5"/>
    <w:basedOn w:val="a2"/>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uiPriority w:val="99"/>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2D1E19"/>
    <w:rPr>
      <w:rFonts w:ascii="Courier New" w:eastAsia="SimSun" w:hAnsi="Courier New"/>
      <w:kern w:val="2"/>
      <w:sz w:val="24"/>
      <w:lang w:val="en-US" w:eastAsia="zh-CN"/>
    </w:rPr>
  </w:style>
  <w:style w:type="paragraph" w:styleId="82">
    <w:name w:val="index 8"/>
    <w:basedOn w:val="a2"/>
    <w:next w:val="a2"/>
    <w:uiPriority w:val="99"/>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2D1E1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2D1E19"/>
    <w:pPr>
      <w:spacing w:before="120" w:after="120"/>
    </w:pPr>
    <w:rPr>
      <w:rFonts w:ascii="Book Antiqua" w:hAnsi="Book Antiqua"/>
      <w:b/>
    </w:rPr>
  </w:style>
  <w:style w:type="paragraph" w:customStyle="1" w:styleId="abstract">
    <w:name w:val="abstract"/>
    <w:basedOn w:val="a2"/>
    <w:next w:val="a2"/>
    <w:uiPriority w:val="99"/>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E19"/>
  </w:style>
  <w:style w:type="paragraph" w:customStyle="1" w:styleId="2ChapterXXStatementh22Header2l2Level2Headhea">
    <w:name w:val="样式 标题 2Chapter X.X. Statementh22Header 2l2Level 2 Headhea..."/>
    <w:basedOn w:val="2"/>
    <w:uiPriority w:val="99"/>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uiPriority w:val="99"/>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uiPriority w:val="99"/>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semiHidden/>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qFormat/>
    <w:rsid w:val="002D1E19"/>
    <w:pPr>
      <w:autoSpaceDN w:val="0"/>
      <w:spacing w:after="220"/>
    </w:pPr>
    <w:rPr>
      <w:rFonts w:ascii="Arial" w:eastAsia="Malgun Gothic" w:hAnsi="Arial"/>
      <w:sz w:val="22"/>
      <w:lang w:val="en-US"/>
    </w:rPr>
  </w:style>
  <w:style w:type="paragraph" w:customStyle="1" w:styleId="affffd">
    <w:name w:val="??"/>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qFormat/>
    <w:rsid w:val="002D1E19"/>
    <w:pPr>
      <w:keepNext/>
    </w:pPr>
    <w:rPr>
      <w:rFonts w:ascii="Arial" w:hAnsi="Arial"/>
      <w:b/>
      <w:sz w:val="24"/>
    </w:rPr>
  </w:style>
  <w:style w:type="paragraph" w:customStyle="1" w:styleId="Norma">
    <w:name w:val="Norma"/>
    <w:basedOn w:val="11"/>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D1E19"/>
    <w:pPr>
      <w:overflowPunct w:val="0"/>
      <w:autoSpaceDE w:val="0"/>
      <w:autoSpaceDN w:val="0"/>
      <w:adjustRightInd w:val="0"/>
    </w:pPr>
    <w:rPr>
      <w:rFonts w:eastAsia="Malgun Gothic" w:cs="Arial"/>
      <w:szCs w:val="18"/>
    </w:rPr>
  </w:style>
  <w:style w:type="paragraph" w:customStyle="1" w:styleId="Normal1">
    <w:name w:val="Normal 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D1E19"/>
    <w:rPr>
      <w:lang w:val="en-GB" w:eastAsia="ja-JP" w:bidi="ar-SA"/>
    </w:rPr>
  </w:style>
  <w:style w:type="character" w:customStyle="1" w:styleId="tgc">
    <w:name w:val="_tgc"/>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1E19"/>
    <w:rPr>
      <w:color w:val="808080"/>
    </w:rPr>
  </w:style>
  <w:style w:type="paragraph" w:customStyle="1" w:styleId="DunkleListe-Akzent31">
    <w:name w:val="Dunkle Liste - Akzent 31"/>
    <w:hidden/>
    <w:uiPriority w:val="99"/>
    <w:semiHidden/>
    <w:rsid w:val="002D1E19"/>
    <w:rPr>
      <w:rFonts w:ascii="Calibri" w:eastAsia="SimSun" w:hAnsi="Calibri"/>
      <w:sz w:val="22"/>
      <w:szCs w:val="22"/>
      <w:lang w:val="en-US" w:eastAsia="zh-CN"/>
    </w:rPr>
  </w:style>
  <w:style w:type="paragraph" w:customStyle="1" w:styleId="affffe">
    <w:name w:val="段"/>
    <w:uiPriority w:val="99"/>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2D1E19"/>
    <w:rPr>
      <w:rFonts w:ascii="Arial" w:eastAsia="SimSun" w:hAnsi="Arial" w:cs="Arial"/>
      <w:sz w:val="22"/>
      <w:szCs w:val="22"/>
      <w:lang w:val="en-US" w:eastAsia="zh-CN"/>
    </w:rPr>
  </w:style>
  <w:style w:type="character" w:customStyle="1" w:styleId="c-phonebook-results-content">
    <w:name w:val="c-phonebook-results-content"/>
    <w:basedOn w:val="a3"/>
    <w:rsid w:val="002D1E19"/>
  </w:style>
  <w:style w:type="character" w:styleId="HTML4">
    <w:name w:val="HTML Acronym"/>
    <w:basedOn w:val="a3"/>
    <w:uiPriority w:val="99"/>
    <w:unhideWhenUsed/>
    <w:rsid w:val="002D1E19"/>
  </w:style>
  <w:style w:type="table" w:styleId="2f7">
    <w:name w:val="Light List"/>
    <w:basedOn w:val="a4"/>
    <w:uiPriority w:val="61"/>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2fa">
    <w:name w:val="リストなし2"/>
    <w:next w:val="a5"/>
    <w:uiPriority w:val="99"/>
    <w:semiHidden/>
    <w:unhideWhenUsed/>
    <w:rsid w:val="009607A7"/>
  </w:style>
  <w:style w:type="table" w:customStyle="1" w:styleId="1f7">
    <w:name w:val="表 (格子)1"/>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607A7"/>
  </w:style>
  <w:style w:type="numbering" w:customStyle="1" w:styleId="NoList28">
    <w:name w:val="No List28"/>
    <w:next w:val="a5"/>
    <w:uiPriority w:val="99"/>
    <w:semiHidden/>
    <w:unhideWhenUsed/>
    <w:rsid w:val="009607A7"/>
  </w:style>
  <w:style w:type="numbering" w:customStyle="1" w:styleId="NoList38">
    <w:name w:val="No List38"/>
    <w:next w:val="a5"/>
    <w:uiPriority w:val="99"/>
    <w:semiHidden/>
    <w:unhideWhenUsed/>
    <w:rsid w:val="009607A7"/>
  </w:style>
  <w:style w:type="numbering" w:customStyle="1" w:styleId="NoList48">
    <w:name w:val="No List48"/>
    <w:next w:val="a5"/>
    <w:uiPriority w:val="99"/>
    <w:semiHidden/>
    <w:unhideWhenUsed/>
    <w:rsid w:val="009607A7"/>
  </w:style>
  <w:style w:type="table" w:customStyle="1" w:styleId="TableGrid120">
    <w:name w:val="Table Grid120"/>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uiPriority w:val="99"/>
    <w:semiHidden/>
    <w:unhideWhenUsed/>
    <w:rsid w:val="009607A7"/>
  </w:style>
  <w:style w:type="table" w:customStyle="1" w:styleId="TableGrid220">
    <w:name w:val="Table Grid22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9607A7"/>
  </w:style>
  <w:style w:type="numbering" w:customStyle="1" w:styleId="NoList217">
    <w:name w:val="No List217"/>
    <w:next w:val="a5"/>
    <w:uiPriority w:val="99"/>
    <w:semiHidden/>
    <w:unhideWhenUsed/>
    <w:rsid w:val="009607A7"/>
  </w:style>
  <w:style w:type="numbering" w:customStyle="1" w:styleId="NoList317">
    <w:name w:val="No List317"/>
    <w:next w:val="a5"/>
    <w:uiPriority w:val="99"/>
    <w:semiHidden/>
    <w:unhideWhenUsed/>
    <w:rsid w:val="009607A7"/>
  </w:style>
  <w:style w:type="numbering" w:customStyle="1" w:styleId="NoList417">
    <w:name w:val="No List417"/>
    <w:next w:val="a5"/>
    <w:uiPriority w:val="99"/>
    <w:semiHidden/>
    <w:unhideWhenUsed/>
    <w:rsid w:val="009607A7"/>
  </w:style>
  <w:style w:type="table" w:customStyle="1" w:styleId="TableGrid1119">
    <w:name w:val="Table Grid1119"/>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5"/>
    <w:uiPriority w:val="99"/>
    <w:semiHidden/>
    <w:unhideWhenUsed/>
    <w:rsid w:val="009607A7"/>
  </w:style>
  <w:style w:type="table" w:customStyle="1" w:styleId="TableGrid310">
    <w:name w:val="Table Grid31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07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607A7"/>
    <w:rPr>
      <w:rFonts w:ascii="Times New Roman" w:eastAsia="Malgun Gothic" w:hAnsi="Times New Roman"/>
      <w:lang w:val="en-GB" w:eastAsia="ja-JP"/>
    </w:rPr>
  </w:style>
  <w:style w:type="table" w:customStyle="1" w:styleId="Tabellengitternetz18">
    <w:name w:val="Tabellengitternetz1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uiPriority w:val="99"/>
    <w:semiHidden/>
    <w:rsid w:val="009607A7"/>
  </w:style>
  <w:style w:type="table" w:customStyle="1" w:styleId="3200">
    <w:name w:val="网格型3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9607A7"/>
  </w:style>
  <w:style w:type="table" w:customStyle="1" w:styleId="218">
    <w:name w:val="表 (クラシック) 21"/>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9607A7"/>
  </w:style>
  <w:style w:type="table" w:customStyle="1" w:styleId="31100">
    <w:name w:val="网格型3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9607A7"/>
  </w:style>
  <w:style w:type="table" w:customStyle="1" w:styleId="TableClassic2110">
    <w:name w:val="Table Classic 2110"/>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5"/>
    <w:uiPriority w:val="99"/>
    <w:semiHidden/>
    <w:unhideWhenUsed/>
    <w:rsid w:val="009607A7"/>
  </w:style>
  <w:style w:type="numbering" w:customStyle="1" w:styleId="NoList77">
    <w:name w:val="No List77"/>
    <w:next w:val="a5"/>
    <w:uiPriority w:val="99"/>
    <w:semiHidden/>
    <w:unhideWhenUsed/>
    <w:rsid w:val="009607A7"/>
  </w:style>
  <w:style w:type="table" w:customStyle="1" w:styleId="TableGrid129">
    <w:name w:val="Table Grid12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9607A7"/>
  </w:style>
  <w:style w:type="table" w:customStyle="1" w:styleId="TableGrid11110">
    <w:name w:val="Table Grid11110"/>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9607A7"/>
  </w:style>
  <w:style w:type="numbering" w:customStyle="1" w:styleId="NoList327">
    <w:name w:val="No List327"/>
    <w:next w:val="a5"/>
    <w:uiPriority w:val="99"/>
    <w:semiHidden/>
    <w:unhideWhenUsed/>
    <w:rsid w:val="009607A7"/>
  </w:style>
  <w:style w:type="table" w:customStyle="1" w:styleId="TableGrid518">
    <w:name w:val="Table Grid518"/>
    <w:basedOn w:val="a4"/>
    <w:next w:val="aff3"/>
    <w:uiPriority w:val="39"/>
    <w:qFormat/>
    <w:rsid w:val="009607A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9607A7"/>
  </w:style>
  <w:style w:type="numbering" w:customStyle="1" w:styleId="NoList516">
    <w:name w:val="No List516"/>
    <w:next w:val="a5"/>
    <w:uiPriority w:val="99"/>
    <w:semiHidden/>
    <w:unhideWhenUsed/>
    <w:rsid w:val="009607A7"/>
  </w:style>
  <w:style w:type="numbering" w:customStyle="1" w:styleId="NoList2116">
    <w:name w:val="No List2116"/>
    <w:next w:val="a5"/>
    <w:uiPriority w:val="99"/>
    <w:semiHidden/>
    <w:unhideWhenUsed/>
    <w:rsid w:val="009607A7"/>
  </w:style>
  <w:style w:type="numbering" w:customStyle="1" w:styleId="NoList3116">
    <w:name w:val="No List3116"/>
    <w:next w:val="a5"/>
    <w:uiPriority w:val="99"/>
    <w:semiHidden/>
    <w:unhideWhenUsed/>
    <w:rsid w:val="009607A7"/>
  </w:style>
  <w:style w:type="numbering" w:customStyle="1" w:styleId="NoList4116">
    <w:name w:val="No List4116"/>
    <w:next w:val="a5"/>
    <w:uiPriority w:val="99"/>
    <w:semiHidden/>
    <w:unhideWhenUsed/>
    <w:rsid w:val="009607A7"/>
  </w:style>
  <w:style w:type="numbering" w:customStyle="1" w:styleId="NoList616">
    <w:name w:val="No List616"/>
    <w:next w:val="a5"/>
    <w:uiPriority w:val="99"/>
    <w:semiHidden/>
    <w:unhideWhenUsed/>
    <w:rsid w:val="009607A7"/>
  </w:style>
  <w:style w:type="table" w:customStyle="1" w:styleId="TableGrid418">
    <w:name w:val="Table Grid418"/>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9607A7"/>
  </w:style>
  <w:style w:type="numbering" w:customStyle="1" w:styleId="NoList11116">
    <w:name w:val="No List11116"/>
    <w:next w:val="a5"/>
    <w:uiPriority w:val="99"/>
    <w:semiHidden/>
    <w:unhideWhenUsed/>
    <w:rsid w:val="009607A7"/>
  </w:style>
  <w:style w:type="numbering" w:customStyle="1" w:styleId="NoList716">
    <w:name w:val="No List716"/>
    <w:next w:val="a5"/>
    <w:uiPriority w:val="99"/>
    <w:semiHidden/>
    <w:unhideWhenUsed/>
    <w:rsid w:val="009607A7"/>
  </w:style>
  <w:style w:type="table" w:customStyle="1" w:styleId="TableGrid1216">
    <w:name w:val="Table Grid12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9607A7"/>
  </w:style>
  <w:style w:type="table" w:customStyle="1" w:styleId="TableGrid11116">
    <w:name w:val="Table Grid1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9607A7"/>
  </w:style>
  <w:style w:type="numbering" w:customStyle="1" w:styleId="NoList3216">
    <w:name w:val="No List3216"/>
    <w:next w:val="a5"/>
    <w:uiPriority w:val="99"/>
    <w:semiHidden/>
    <w:unhideWhenUsed/>
    <w:rsid w:val="009607A7"/>
  </w:style>
  <w:style w:type="table" w:customStyle="1" w:styleId="TableStyle16">
    <w:name w:val="Table Style16"/>
    <w:basedOn w:val="a4"/>
    <w:qFormat/>
    <w:rsid w:val="009607A7"/>
    <w:rPr>
      <w:rFonts w:ascii="Times New Roman" w:eastAsia="ＭＳ 明朝" w:hAnsi="Times New Roman"/>
      <w:lang w:val="en-US" w:eastAsia="en-US"/>
    </w:rPr>
    <w:tblPr/>
  </w:style>
  <w:style w:type="table" w:customStyle="1" w:styleId="TableGrid68">
    <w:name w:val="Table Grid68"/>
    <w:basedOn w:val="a4"/>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f3"/>
    <w:qFormat/>
    <w:rsid w:val="009607A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5"/>
    <w:uiPriority w:val="99"/>
    <w:semiHidden/>
    <w:unhideWhenUsed/>
    <w:rsid w:val="009607A7"/>
  </w:style>
  <w:style w:type="table" w:customStyle="1" w:styleId="TableGrid98">
    <w:name w:val="Table Grid9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9607A7"/>
  </w:style>
  <w:style w:type="numbering" w:customStyle="1" w:styleId="NoList233">
    <w:name w:val="No List233"/>
    <w:next w:val="a5"/>
    <w:uiPriority w:val="99"/>
    <w:semiHidden/>
    <w:unhideWhenUsed/>
    <w:rsid w:val="009607A7"/>
  </w:style>
  <w:style w:type="table" w:customStyle="1" w:styleId="TableGrid428">
    <w:name w:val="Table Grid4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9607A7"/>
  </w:style>
  <w:style w:type="table" w:customStyle="1" w:styleId="TableGrid519">
    <w:name w:val="Table Grid519"/>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5"/>
    <w:uiPriority w:val="99"/>
    <w:semiHidden/>
    <w:unhideWhenUsed/>
    <w:rsid w:val="009607A7"/>
  </w:style>
  <w:style w:type="table" w:customStyle="1" w:styleId="TableGrid618">
    <w:name w:val="Table Grid6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uiPriority w:val="99"/>
    <w:semiHidden/>
    <w:unhideWhenUsed/>
    <w:rsid w:val="009607A7"/>
  </w:style>
  <w:style w:type="numbering" w:customStyle="1" w:styleId="NoList623">
    <w:name w:val="No List623"/>
    <w:next w:val="a5"/>
    <w:uiPriority w:val="99"/>
    <w:semiHidden/>
    <w:unhideWhenUsed/>
    <w:rsid w:val="009607A7"/>
  </w:style>
  <w:style w:type="numbering" w:customStyle="1" w:styleId="NoList723">
    <w:name w:val="No List723"/>
    <w:next w:val="a5"/>
    <w:uiPriority w:val="99"/>
    <w:semiHidden/>
    <w:unhideWhenUsed/>
    <w:rsid w:val="009607A7"/>
  </w:style>
  <w:style w:type="numbering" w:customStyle="1" w:styleId="NoList816">
    <w:name w:val="No List816"/>
    <w:next w:val="a5"/>
    <w:uiPriority w:val="99"/>
    <w:semiHidden/>
    <w:unhideWhenUsed/>
    <w:rsid w:val="009607A7"/>
  </w:style>
  <w:style w:type="table" w:customStyle="1" w:styleId="TableGrid7114">
    <w:name w:val="Table Grid7114"/>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9607A7"/>
  </w:style>
  <w:style w:type="table" w:customStyle="1" w:styleId="TableGrid815">
    <w:name w:val="Table Grid81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607A7"/>
    <w:rPr>
      <w:rFonts w:ascii="Times New Roman" w:eastAsia="ＭＳ 明朝" w:hAnsi="Times New Roman"/>
      <w:lang w:val="en-US" w:eastAsia="en-US"/>
    </w:rPr>
    <w:tblPr/>
  </w:style>
  <w:style w:type="table" w:customStyle="1" w:styleId="Tabellengitternetz1125">
    <w:name w:val="Tabellengitternetz1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9607A7"/>
  </w:style>
  <w:style w:type="numbering" w:customStyle="1" w:styleId="NoList2123">
    <w:name w:val="No List2123"/>
    <w:next w:val="a5"/>
    <w:uiPriority w:val="99"/>
    <w:semiHidden/>
    <w:unhideWhenUsed/>
    <w:rsid w:val="009607A7"/>
  </w:style>
  <w:style w:type="table" w:customStyle="1" w:styleId="TableGrid4118">
    <w:name w:val="Table Grid41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9607A7"/>
  </w:style>
  <w:style w:type="numbering" w:customStyle="1" w:styleId="NoList4123">
    <w:name w:val="No List4123"/>
    <w:next w:val="a5"/>
    <w:uiPriority w:val="99"/>
    <w:semiHidden/>
    <w:unhideWhenUsed/>
    <w:rsid w:val="009607A7"/>
  </w:style>
  <w:style w:type="numbering" w:customStyle="1" w:styleId="NoList5113">
    <w:name w:val="No List5113"/>
    <w:next w:val="a5"/>
    <w:uiPriority w:val="99"/>
    <w:semiHidden/>
    <w:unhideWhenUsed/>
    <w:rsid w:val="009607A7"/>
  </w:style>
  <w:style w:type="numbering" w:customStyle="1" w:styleId="NoList6113">
    <w:name w:val="No List6113"/>
    <w:next w:val="a5"/>
    <w:uiPriority w:val="99"/>
    <w:semiHidden/>
    <w:unhideWhenUsed/>
    <w:rsid w:val="009607A7"/>
  </w:style>
  <w:style w:type="numbering" w:customStyle="1" w:styleId="NoList7113">
    <w:name w:val="No List7113"/>
    <w:next w:val="a5"/>
    <w:uiPriority w:val="99"/>
    <w:semiHidden/>
    <w:unhideWhenUsed/>
    <w:rsid w:val="009607A7"/>
  </w:style>
  <w:style w:type="numbering" w:customStyle="1" w:styleId="NoList8113">
    <w:name w:val="No List8113"/>
    <w:next w:val="a5"/>
    <w:uiPriority w:val="99"/>
    <w:semiHidden/>
    <w:unhideWhenUsed/>
    <w:rsid w:val="009607A7"/>
  </w:style>
  <w:style w:type="numbering" w:customStyle="1" w:styleId="NoList915">
    <w:name w:val="No List915"/>
    <w:next w:val="a5"/>
    <w:uiPriority w:val="99"/>
    <w:semiHidden/>
    <w:unhideWhenUsed/>
    <w:rsid w:val="009607A7"/>
  </w:style>
  <w:style w:type="table" w:customStyle="1" w:styleId="TableGrid768">
    <w:name w:val="Table Grid76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9607A7"/>
    <w:pPr>
      <w:numPr>
        <w:numId w:val="16"/>
      </w:numPr>
    </w:pPr>
  </w:style>
  <w:style w:type="numbering" w:customStyle="1" w:styleId="NoList105">
    <w:name w:val="No List105"/>
    <w:next w:val="a5"/>
    <w:uiPriority w:val="99"/>
    <w:semiHidden/>
    <w:unhideWhenUsed/>
    <w:rsid w:val="009607A7"/>
  </w:style>
  <w:style w:type="numbering" w:customStyle="1" w:styleId="LFO1915">
    <w:name w:val="LFO1915"/>
    <w:basedOn w:val="a5"/>
    <w:rsid w:val="009607A7"/>
  </w:style>
  <w:style w:type="table" w:customStyle="1" w:styleId="TableGrid1225">
    <w:name w:val="Table Grid122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9607A7"/>
  </w:style>
  <w:style w:type="numbering" w:customStyle="1" w:styleId="NoList11123">
    <w:name w:val="No List11123"/>
    <w:next w:val="a5"/>
    <w:uiPriority w:val="99"/>
    <w:semiHidden/>
    <w:unhideWhenUsed/>
    <w:rsid w:val="009607A7"/>
  </w:style>
  <w:style w:type="table" w:customStyle="1" w:styleId="TableGrid2219">
    <w:name w:val="Table Grid2219"/>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9607A7"/>
  </w:style>
  <w:style w:type="numbering" w:customStyle="1" w:styleId="1231">
    <w:name w:val="リストなし123"/>
    <w:next w:val="a5"/>
    <w:uiPriority w:val="99"/>
    <w:semiHidden/>
    <w:unhideWhenUsed/>
    <w:rsid w:val="009607A7"/>
  </w:style>
  <w:style w:type="numbering" w:customStyle="1" w:styleId="11230">
    <w:name w:val="无列表1123"/>
    <w:next w:val="a5"/>
    <w:semiHidden/>
    <w:rsid w:val="009607A7"/>
  </w:style>
  <w:style w:type="numbering" w:customStyle="1" w:styleId="11133">
    <w:name w:val="リストなし1113"/>
    <w:next w:val="a5"/>
    <w:uiPriority w:val="99"/>
    <w:semiHidden/>
    <w:unhideWhenUsed/>
    <w:rsid w:val="009607A7"/>
  </w:style>
  <w:style w:type="numbering" w:customStyle="1" w:styleId="NoList2223">
    <w:name w:val="No List2223"/>
    <w:next w:val="a5"/>
    <w:uiPriority w:val="99"/>
    <w:semiHidden/>
    <w:unhideWhenUsed/>
    <w:rsid w:val="009607A7"/>
  </w:style>
  <w:style w:type="numbering" w:customStyle="1" w:styleId="NoList3223">
    <w:name w:val="No List3223"/>
    <w:next w:val="a5"/>
    <w:uiPriority w:val="99"/>
    <w:semiHidden/>
    <w:unhideWhenUsed/>
    <w:rsid w:val="009607A7"/>
  </w:style>
  <w:style w:type="numbering" w:customStyle="1" w:styleId="NoList4213">
    <w:name w:val="No List4213"/>
    <w:next w:val="a5"/>
    <w:uiPriority w:val="99"/>
    <w:semiHidden/>
    <w:unhideWhenUsed/>
    <w:rsid w:val="009607A7"/>
  </w:style>
  <w:style w:type="numbering" w:customStyle="1" w:styleId="NoList21113">
    <w:name w:val="No List21113"/>
    <w:next w:val="a5"/>
    <w:uiPriority w:val="99"/>
    <w:semiHidden/>
    <w:unhideWhenUsed/>
    <w:rsid w:val="009607A7"/>
  </w:style>
  <w:style w:type="numbering" w:customStyle="1" w:styleId="NoList31113">
    <w:name w:val="No List31113"/>
    <w:next w:val="a5"/>
    <w:uiPriority w:val="99"/>
    <w:semiHidden/>
    <w:unhideWhenUsed/>
    <w:rsid w:val="009607A7"/>
  </w:style>
  <w:style w:type="numbering" w:customStyle="1" w:styleId="NoList41113">
    <w:name w:val="No List41113"/>
    <w:next w:val="a5"/>
    <w:uiPriority w:val="99"/>
    <w:semiHidden/>
    <w:unhideWhenUsed/>
    <w:rsid w:val="009607A7"/>
  </w:style>
  <w:style w:type="numbering" w:customStyle="1" w:styleId="11113">
    <w:name w:val="无列表11113"/>
    <w:next w:val="a5"/>
    <w:semiHidden/>
    <w:rsid w:val="009607A7"/>
  </w:style>
  <w:style w:type="numbering" w:customStyle="1" w:styleId="NoList111113">
    <w:name w:val="No List111113"/>
    <w:next w:val="a5"/>
    <w:uiPriority w:val="99"/>
    <w:semiHidden/>
    <w:unhideWhenUsed/>
    <w:rsid w:val="009607A7"/>
  </w:style>
  <w:style w:type="numbering" w:customStyle="1" w:styleId="NoList12113">
    <w:name w:val="No List12113"/>
    <w:next w:val="a5"/>
    <w:uiPriority w:val="99"/>
    <w:semiHidden/>
    <w:unhideWhenUsed/>
    <w:rsid w:val="009607A7"/>
  </w:style>
  <w:style w:type="numbering" w:customStyle="1" w:styleId="NoList22113">
    <w:name w:val="No List22113"/>
    <w:next w:val="a5"/>
    <w:uiPriority w:val="99"/>
    <w:semiHidden/>
    <w:unhideWhenUsed/>
    <w:rsid w:val="009607A7"/>
  </w:style>
  <w:style w:type="numbering" w:customStyle="1" w:styleId="NoList32113">
    <w:name w:val="No List32113"/>
    <w:next w:val="a5"/>
    <w:uiPriority w:val="99"/>
    <w:semiHidden/>
    <w:unhideWhenUsed/>
    <w:rsid w:val="009607A7"/>
  </w:style>
  <w:style w:type="numbering" w:customStyle="1" w:styleId="NoList143">
    <w:name w:val="No List143"/>
    <w:next w:val="a5"/>
    <w:uiPriority w:val="99"/>
    <w:semiHidden/>
    <w:unhideWhenUsed/>
    <w:rsid w:val="009607A7"/>
  </w:style>
  <w:style w:type="table" w:customStyle="1" w:styleId="TableGrid108">
    <w:name w:val="Table Grid10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9607A7"/>
  </w:style>
  <w:style w:type="numbering" w:customStyle="1" w:styleId="NoList243">
    <w:name w:val="No List243"/>
    <w:next w:val="a5"/>
    <w:uiPriority w:val="99"/>
    <w:semiHidden/>
    <w:unhideWhenUsed/>
    <w:rsid w:val="009607A7"/>
  </w:style>
  <w:style w:type="table" w:customStyle="1" w:styleId="TableGrid438">
    <w:name w:val="Table Grid4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9607A7"/>
  </w:style>
  <w:style w:type="table" w:customStyle="1" w:styleId="TableGrid528">
    <w:name w:val="Table Grid5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9607A7"/>
  </w:style>
  <w:style w:type="table" w:customStyle="1" w:styleId="TableGrid628">
    <w:name w:val="Table Grid6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9607A7"/>
  </w:style>
  <w:style w:type="numbering" w:customStyle="1" w:styleId="NoList633">
    <w:name w:val="No List633"/>
    <w:next w:val="a5"/>
    <w:uiPriority w:val="99"/>
    <w:semiHidden/>
    <w:unhideWhenUsed/>
    <w:rsid w:val="009607A7"/>
  </w:style>
  <w:style w:type="numbering" w:customStyle="1" w:styleId="NoList733">
    <w:name w:val="No List733"/>
    <w:next w:val="a5"/>
    <w:uiPriority w:val="99"/>
    <w:semiHidden/>
    <w:unhideWhenUsed/>
    <w:rsid w:val="009607A7"/>
  </w:style>
  <w:style w:type="numbering" w:customStyle="1" w:styleId="NoList823">
    <w:name w:val="No List823"/>
    <w:next w:val="a5"/>
    <w:uiPriority w:val="99"/>
    <w:semiHidden/>
    <w:unhideWhenUsed/>
    <w:rsid w:val="009607A7"/>
  </w:style>
  <w:style w:type="numbering" w:customStyle="1" w:styleId="NoList923">
    <w:name w:val="No List923"/>
    <w:next w:val="a5"/>
    <w:uiPriority w:val="99"/>
    <w:semiHidden/>
    <w:unhideWhenUsed/>
    <w:rsid w:val="009607A7"/>
  </w:style>
  <w:style w:type="table" w:customStyle="1" w:styleId="TableGrid825">
    <w:name w:val="Table Grid82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9607A7"/>
  </w:style>
  <w:style w:type="numbering" w:customStyle="1" w:styleId="NoList2133">
    <w:name w:val="No List2133"/>
    <w:next w:val="a5"/>
    <w:uiPriority w:val="99"/>
    <w:semiHidden/>
    <w:unhideWhenUsed/>
    <w:rsid w:val="009607A7"/>
  </w:style>
  <w:style w:type="table" w:customStyle="1" w:styleId="TableGrid4128">
    <w:name w:val="Table Grid41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9607A7"/>
  </w:style>
  <w:style w:type="numbering" w:customStyle="1" w:styleId="NoList4133">
    <w:name w:val="No List4133"/>
    <w:next w:val="a5"/>
    <w:uiPriority w:val="99"/>
    <w:semiHidden/>
    <w:unhideWhenUsed/>
    <w:rsid w:val="009607A7"/>
  </w:style>
  <w:style w:type="numbering" w:customStyle="1" w:styleId="NoList5123">
    <w:name w:val="No List5123"/>
    <w:next w:val="a5"/>
    <w:uiPriority w:val="99"/>
    <w:semiHidden/>
    <w:unhideWhenUsed/>
    <w:rsid w:val="009607A7"/>
  </w:style>
  <w:style w:type="numbering" w:customStyle="1" w:styleId="NoList6123">
    <w:name w:val="No List6123"/>
    <w:next w:val="a5"/>
    <w:uiPriority w:val="99"/>
    <w:semiHidden/>
    <w:unhideWhenUsed/>
    <w:rsid w:val="009607A7"/>
  </w:style>
  <w:style w:type="numbering" w:customStyle="1" w:styleId="NoList7123">
    <w:name w:val="No List7123"/>
    <w:next w:val="a5"/>
    <w:uiPriority w:val="99"/>
    <w:semiHidden/>
    <w:unhideWhenUsed/>
    <w:rsid w:val="009607A7"/>
  </w:style>
  <w:style w:type="numbering" w:customStyle="1" w:styleId="NoList8123">
    <w:name w:val="No List8123"/>
    <w:next w:val="a5"/>
    <w:uiPriority w:val="99"/>
    <w:semiHidden/>
    <w:unhideWhenUsed/>
    <w:rsid w:val="009607A7"/>
  </w:style>
  <w:style w:type="numbering" w:customStyle="1" w:styleId="NoList9113">
    <w:name w:val="No List9113"/>
    <w:next w:val="a5"/>
    <w:uiPriority w:val="99"/>
    <w:semiHidden/>
    <w:unhideWhenUsed/>
    <w:rsid w:val="009607A7"/>
  </w:style>
  <w:style w:type="numbering" w:customStyle="1" w:styleId="LFO1923">
    <w:name w:val="LFO1923"/>
    <w:basedOn w:val="a5"/>
    <w:rsid w:val="009607A7"/>
  </w:style>
  <w:style w:type="numbering" w:customStyle="1" w:styleId="NoList1013">
    <w:name w:val="No List1013"/>
    <w:next w:val="a5"/>
    <w:uiPriority w:val="99"/>
    <w:semiHidden/>
    <w:unhideWhenUsed/>
    <w:rsid w:val="009607A7"/>
  </w:style>
  <w:style w:type="numbering" w:customStyle="1" w:styleId="LFO19113">
    <w:name w:val="LFO19113"/>
    <w:basedOn w:val="a5"/>
    <w:rsid w:val="009607A7"/>
  </w:style>
  <w:style w:type="table" w:customStyle="1" w:styleId="TableGrid1235">
    <w:name w:val="Table Grid123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9607A7"/>
  </w:style>
  <w:style w:type="numbering" w:customStyle="1" w:styleId="NoList11133">
    <w:name w:val="No List11133"/>
    <w:next w:val="a5"/>
    <w:uiPriority w:val="99"/>
    <w:semiHidden/>
    <w:unhideWhenUsed/>
    <w:rsid w:val="009607A7"/>
  </w:style>
  <w:style w:type="table" w:customStyle="1" w:styleId="TableGrid2228">
    <w:name w:val="Table Grid222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9607A7"/>
  </w:style>
  <w:style w:type="numbering" w:customStyle="1" w:styleId="1331">
    <w:name w:val="リストなし133"/>
    <w:next w:val="a5"/>
    <w:uiPriority w:val="99"/>
    <w:semiHidden/>
    <w:unhideWhenUsed/>
    <w:rsid w:val="009607A7"/>
  </w:style>
  <w:style w:type="numbering" w:customStyle="1" w:styleId="11330">
    <w:name w:val="无列表1133"/>
    <w:next w:val="a5"/>
    <w:semiHidden/>
    <w:rsid w:val="009607A7"/>
  </w:style>
  <w:style w:type="numbering" w:customStyle="1" w:styleId="11231">
    <w:name w:val="リストなし1123"/>
    <w:next w:val="a5"/>
    <w:uiPriority w:val="99"/>
    <w:semiHidden/>
    <w:unhideWhenUsed/>
    <w:rsid w:val="009607A7"/>
  </w:style>
  <w:style w:type="numbering" w:customStyle="1" w:styleId="NoList2233">
    <w:name w:val="No List2233"/>
    <w:next w:val="a5"/>
    <w:uiPriority w:val="99"/>
    <w:semiHidden/>
    <w:unhideWhenUsed/>
    <w:rsid w:val="009607A7"/>
  </w:style>
  <w:style w:type="numbering" w:customStyle="1" w:styleId="NoList3233">
    <w:name w:val="No List3233"/>
    <w:next w:val="a5"/>
    <w:uiPriority w:val="99"/>
    <w:semiHidden/>
    <w:unhideWhenUsed/>
    <w:rsid w:val="009607A7"/>
  </w:style>
  <w:style w:type="numbering" w:customStyle="1" w:styleId="NoList4223">
    <w:name w:val="No List4223"/>
    <w:next w:val="a5"/>
    <w:uiPriority w:val="99"/>
    <w:semiHidden/>
    <w:unhideWhenUsed/>
    <w:rsid w:val="009607A7"/>
  </w:style>
  <w:style w:type="numbering" w:customStyle="1" w:styleId="NoList21123">
    <w:name w:val="No List21123"/>
    <w:next w:val="a5"/>
    <w:uiPriority w:val="99"/>
    <w:semiHidden/>
    <w:unhideWhenUsed/>
    <w:rsid w:val="009607A7"/>
  </w:style>
  <w:style w:type="numbering" w:customStyle="1" w:styleId="NoList31123">
    <w:name w:val="No List31123"/>
    <w:next w:val="a5"/>
    <w:uiPriority w:val="99"/>
    <w:semiHidden/>
    <w:unhideWhenUsed/>
    <w:rsid w:val="009607A7"/>
  </w:style>
  <w:style w:type="numbering" w:customStyle="1" w:styleId="NoList41123">
    <w:name w:val="No List41123"/>
    <w:next w:val="a5"/>
    <w:uiPriority w:val="99"/>
    <w:semiHidden/>
    <w:unhideWhenUsed/>
    <w:rsid w:val="009607A7"/>
  </w:style>
  <w:style w:type="numbering" w:customStyle="1" w:styleId="111230">
    <w:name w:val="无列表11123"/>
    <w:next w:val="a5"/>
    <w:semiHidden/>
    <w:rsid w:val="009607A7"/>
  </w:style>
  <w:style w:type="numbering" w:customStyle="1" w:styleId="NoList111123">
    <w:name w:val="No List111123"/>
    <w:next w:val="a5"/>
    <w:uiPriority w:val="99"/>
    <w:semiHidden/>
    <w:unhideWhenUsed/>
    <w:rsid w:val="009607A7"/>
  </w:style>
  <w:style w:type="numbering" w:customStyle="1" w:styleId="NoList12123">
    <w:name w:val="No List12123"/>
    <w:next w:val="a5"/>
    <w:uiPriority w:val="99"/>
    <w:semiHidden/>
    <w:unhideWhenUsed/>
    <w:rsid w:val="009607A7"/>
  </w:style>
  <w:style w:type="numbering" w:customStyle="1" w:styleId="NoList22123">
    <w:name w:val="No List22123"/>
    <w:next w:val="a5"/>
    <w:uiPriority w:val="99"/>
    <w:semiHidden/>
    <w:unhideWhenUsed/>
    <w:rsid w:val="009607A7"/>
  </w:style>
  <w:style w:type="numbering" w:customStyle="1" w:styleId="NoList32123">
    <w:name w:val="No List32123"/>
    <w:next w:val="a5"/>
    <w:uiPriority w:val="99"/>
    <w:semiHidden/>
    <w:unhideWhenUsed/>
    <w:rsid w:val="009607A7"/>
  </w:style>
  <w:style w:type="numbering" w:customStyle="1" w:styleId="NoList163">
    <w:name w:val="No List163"/>
    <w:next w:val="a5"/>
    <w:uiPriority w:val="99"/>
    <w:semiHidden/>
    <w:unhideWhenUsed/>
    <w:rsid w:val="009607A7"/>
  </w:style>
  <w:style w:type="table" w:customStyle="1" w:styleId="TableGrid158">
    <w:name w:val="Table Grid15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9607A7"/>
  </w:style>
  <w:style w:type="numbering" w:customStyle="1" w:styleId="NoList253">
    <w:name w:val="No List253"/>
    <w:next w:val="a5"/>
    <w:uiPriority w:val="99"/>
    <w:semiHidden/>
    <w:unhideWhenUsed/>
    <w:rsid w:val="009607A7"/>
  </w:style>
  <w:style w:type="table" w:customStyle="1" w:styleId="TableGrid448">
    <w:name w:val="Table Grid44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9607A7"/>
  </w:style>
  <w:style w:type="table" w:customStyle="1" w:styleId="TableGrid538">
    <w:name w:val="Table Grid5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9607A7"/>
  </w:style>
  <w:style w:type="table" w:customStyle="1" w:styleId="TableGrid638">
    <w:name w:val="Table Grid6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9607A7"/>
  </w:style>
  <w:style w:type="numbering" w:customStyle="1" w:styleId="NoList643">
    <w:name w:val="No List643"/>
    <w:next w:val="a5"/>
    <w:uiPriority w:val="99"/>
    <w:semiHidden/>
    <w:unhideWhenUsed/>
    <w:rsid w:val="009607A7"/>
  </w:style>
  <w:style w:type="numbering" w:customStyle="1" w:styleId="NoList743">
    <w:name w:val="No List743"/>
    <w:next w:val="a5"/>
    <w:uiPriority w:val="99"/>
    <w:semiHidden/>
    <w:unhideWhenUsed/>
    <w:rsid w:val="009607A7"/>
  </w:style>
  <w:style w:type="numbering" w:customStyle="1" w:styleId="NoList833">
    <w:name w:val="No List833"/>
    <w:next w:val="a5"/>
    <w:uiPriority w:val="99"/>
    <w:semiHidden/>
    <w:unhideWhenUsed/>
    <w:rsid w:val="009607A7"/>
  </w:style>
  <w:style w:type="numbering" w:customStyle="1" w:styleId="NoList933">
    <w:name w:val="No List933"/>
    <w:next w:val="a5"/>
    <w:uiPriority w:val="99"/>
    <w:semiHidden/>
    <w:unhideWhenUsed/>
    <w:rsid w:val="009607A7"/>
  </w:style>
  <w:style w:type="table" w:customStyle="1" w:styleId="TableGrid835">
    <w:name w:val="Table Grid83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9607A7"/>
  </w:style>
  <w:style w:type="numbering" w:customStyle="1" w:styleId="NoList2143">
    <w:name w:val="No List2143"/>
    <w:next w:val="a5"/>
    <w:uiPriority w:val="99"/>
    <w:semiHidden/>
    <w:unhideWhenUsed/>
    <w:rsid w:val="009607A7"/>
  </w:style>
  <w:style w:type="table" w:customStyle="1" w:styleId="TableGrid4138">
    <w:name w:val="Table Grid41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9607A7"/>
  </w:style>
  <w:style w:type="numbering" w:customStyle="1" w:styleId="NoList4143">
    <w:name w:val="No List4143"/>
    <w:next w:val="a5"/>
    <w:uiPriority w:val="99"/>
    <w:semiHidden/>
    <w:unhideWhenUsed/>
    <w:rsid w:val="009607A7"/>
  </w:style>
  <w:style w:type="numbering" w:customStyle="1" w:styleId="NoList5133">
    <w:name w:val="No List5133"/>
    <w:next w:val="a5"/>
    <w:uiPriority w:val="99"/>
    <w:semiHidden/>
    <w:unhideWhenUsed/>
    <w:rsid w:val="009607A7"/>
  </w:style>
  <w:style w:type="numbering" w:customStyle="1" w:styleId="NoList6133">
    <w:name w:val="No List6133"/>
    <w:next w:val="a5"/>
    <w:uiPriority w:val="99"/>
    <w:semiHidden/>
    <w:unhideWhenUsed/>
    <w:rsid w:val="009607A7"/>
  </w:style>
  <w:style w:type="numbering" w:customStyle="1" w:styleId="NoList7133">
    <w:name w:val="No List7133"/>
    <w:next w:val="a5"/>
    <w:uiPriority w:val="99"/>
    <w:semiHidden/>
    <w:unhideWhenUsed/>
    <w:rsid w:val="009607A7"/>
  </w:style>
  <w:style w:type="numbering" w:customStyle="1" w:styleId="NoList8133">
    <w:name w:val="No List8133"/>
    <w:next w:val="a5"/>
    <w:uiPriority w:val="99"/>
    <w:semiHidden/>
    <w:unhideWhenUsed/>
    <w:rsid w:val="009607A7"/>
  </w:style>
  <w:style w:type="numbering" w:customStyle="1" w:styleId="NoList9123">
    <w:name w:val="No List9123"/>
    <w:next w:val="a5"/>
    <w:uiPriority w:val="99"/>
    <w:semiHidden/>
    <w:unhideWhenUsed/>
    <w:rsid w:val="009607A7"/>
  </w:style>
  <w:style w:type="numbering" w:customStyle="1" w:styleId="LFO1933">
    <w:name w:val="LFO1933"/>
    <w:basedOn w:val="a5"/>
    <w:rsid w:val="009607A7"/>
  </w:style>
  <w:style w:type="numbering" w:customStyle="1" w:styleId="NoList1023">
    <w:name w:val="No List1023"/>
    <w:next w:val="a5"/>
    <w:uiPriority w:val="99"/>
    <w:semiHidden/>
    <w:unhideWhenUsed/>
    <w:rsid w:val="009607A7"/>
  </w:style>
  <w:style w:type="numbering" w:customStyle="1" w:styleId="LFO19123">
    <w:name w:val="LFO19123"/>
    <w:basedOn w:val="a5"/>
    <w:rsid w:val="009607A7"/>
  </w:style>
  <w:style w:type="table" w:customStyle="1" w:styleId="TableGrid1245">
    <w:name w:val="Table Grid124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9607A7"/>
  </w:style>
  <w:style w:type="numbering" w:customStyle="1" w:styleId="NoList11143">
    <w:name w:val="No List11143"/>
    <w:next w:val="a5"/>
    <w:uiPriority w:val="99"/>
    <w:semiHidden/>
    <w:unhideWhenUsed/>
    <w:rsid w:val="009607A7"/>
  </w:style>
  <w:style w:type="table" w:customStyle="1" w:styleId="TableGrid2238">
    <w:name w:val="Table Grid223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9607A7"/>
  </w:style>
  <w:style w:type="numbering" w:customStyle="1" w:styleId="1430">
    <w:name w:val="リストなし143"/>
    <w:next w:val="a5"/>
    <w:uiPriority w:val="99"/>
    <w:semiHidden/>
    <w:unhideWhenUsed/>
    <w:rsid w:val="009607A7"/>
  </w:style>
  <w:style w:type="numbering" w:customStyle="1" w:styleId="1143">
    <w:name w:val="无列表1143"/>
    <w:next w:val="a5"/>
    <w:semiHidden/>
    <w:rsid w:val="009607A7"/>
  </w:style>
  <w:style w:type="numbering" w:customStyle="1" w:styleId="11331">
    <w:name w:val="リストなし1133"/>
    <w:next w:val="a5"/>
    <w:uiPriority w:val="99"/>
    <w:semiHidden/>
    <w:unhideWhenUsed/>
    <w:rsid w:val="009607A7"/>
  </w:style>
  <w:style w:type="numbering" w:customStyle="1" w:styleId="NoList2243">
    <w:name w:val="No List2243"/>
    <w:next w:val="a5"/>
    <w:uiPriority w:val="99"/>
    <w:semiHidden/>
    <w:unhideWhenUsed/>
    <w:rsid w:val="009607A7"/>
  </w:style>
  <w:style w:type="numbering" w:customStyle="1" w:styleId="NoList3243">
    <w:name w:val="No List3243"/>
    <w:next w:val="a5"/>
    <w:uiPriority w:val="99"/>
    <w:semiHidden/>
    <w:unhideWhenUsed/>
    <w:rsid w:val="009607A7"/>
  </w:style>
  <w:style w:type="numbering" w:customStyle="1" w:styleId="NoList4233">
    <w:name w:val="No List4233"/>
    <w:next w:val="a5"/>
    <w:uiPriority w:val="99"/>
    <w:semiHidden/>
    <w:unhideWhenUsed/>
    <w:rsid w:val="009607A7"/>
  </w:style>
  <w:style w:type="numbering" w:customStyle="1" w:styleId="NoList21133">
    <w:name w:val="No List21133"/>
    <w:next w:val="a5"/>
    <w:uiPriority w:val="99"/>
    <w:semiHidden/>
    <w:unhideWhenUsed/>
    <w:rsid w:val="009607A7"/>
  </w:style>
  <w:style w:type="numbering" w:customStyle="1" w:styleId="NoList31133">
    <w:name w:val="No List31133"/>
    <w:next w:val="a5"/>
    <w:uiPriority w:val="99"/>
    <w:semiHidden/>
    <w:unhideWhenUsed/>
    <w:rsid w:val="009607A7"/>
  </w:style>
  <w:style w:type="numbering" w:customStyle="1" w:styleId="NoList41133">
    <w:name w:val="No List41133"/>
    <w:next w:val="a5"/>
    <w:uiPriority w:val="99"/>
    <w:semiHidden/>
    <w:unhideWhenUsed/>
    <w:rsid w:val="009607A7"/>
  </w:style>
  <w:style w:type="numbering" w:customStyle="1" w:styleId="111330">
    <w:name w:val="无列表11133"/>
    <w:next w:val="a5"/>
    <w:semiHidden/>
    <w:rsid w:val="009607A7"/>
  </w:style>
  <w:style w:type="numbering" w:customStyle="1" w:styleId="NoList111133">
    <w:name w:val="No List111133"/>
    <w:next w:val="a5"/>
    <w:uiPriority w:val="99"/>
    <w:semiHidden/>
    <w:unhideWhenUsed/>
    <w:rsid w:val="009607A7"/>
  </w:style>
  <w:style w:type="numbering" w:customStyle="1" w:styleId="NoList12133">
    <w:name w:val="No List12133"/>
    <w:next w:val="a5"/>
    <w:uiPriority w:val="99"/>
    <w:semiHidden/>
    <w:unhideWhenUsed/>
    <w:rsid w:val="009607A7"/>
  </w:style>
  <w:style w:type="numbering" w:customStyle="1" w:styleId="NoList22133">
    <w:name w:val="No List22133"/>
    <w:next w:val="a5"/>
    <w:uiPriority w:val="99"/>
    <w:semiHidden/>
    <w:unhideWhenUsed/>
    <w:rsid w:val="009607A7"/>
  </w:style>
  <w:style w:type="numbering" w:customStyle="1" w:styleId="NoList32133">
    <w:name w:val="No List32133"/>
    <w:next w:val="a5"/>
    <w:uiPriority w:val="99"/>
    <w:semiHidden/>
    <w:unhideWhenUsed/>
    <w:rsid w:val="009607A7"/>
  </w:style>
  <w:style w:type="table" w:customStyle="1" w:styleId="180">
    <w:name w:val="网格型1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 (格子) 11"/>
    <w:basedOn w:val="a4"/>
    <w:next w:val="1f3"/>
    <w:qFormat/>
    <w:rsid w:val="009607A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9607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607A7"/>
    <w:rPr>
      <w:rFonts w:ascii="Times New Roman" w:eastAsia="ＭＳ 明朝" w:hAnsi="Times New Roman"/>
      <w:lang w:val="en-US" w:eastAsia="zh-CN"/>
    </w:rPr>
    <w:tblPr/>
  </w:style>
  <w:style w:type="table" w:customStyle="1" w:styleId="TableGrid542">
    <w:name w:val="Table Grid542"/>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607A7"/>
    <w:rPr>
      <w:rFonts w:ascii="Times New Roman" w:eastAsia="ＭＳ 明朝" w:hAnsi="Times New Roman"/>
      <w:lang w:val="en-US" w:eastAsia="zh-CN"/>
    </w:rPr>
    <w:tblPr/>
  </w:style>
  <w:style w:type="table" w:customStyle="1" w:styleId="TableGrid5114">
    <w:name w:val="Table Grid5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607A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
    <w:name w:val="网格型3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6</Pages>
  <Words>1813</Words>
  <Characters>10336</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12125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成田 岳彦(SB ﾃｸﾉﾛｼﾞｰﾕﾆｯﾄ統括)</cp:lastModifiedBy>
  <cp:revision>31</cp:revision>
  <cp:lastPrinted>1899-12-31T22:59:00Z</cp:lastPrinted>
  <dcterms:created xsi:type="dcterms:W3CDTF">2020-02-03T08:32:00Z</dcterms:created>
  <dcterms:modified xsi:type="dcterms:W3CDTF">2023-11-01T09:42:00Z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vt:lpwstr>
  </property>
  <property fmtid="{D5CDD505-2E9C-101B-9397-08002B2CF9AE}" pid="6" name="StartDate">
    <vt:lpwstr>13th</vt:lpwstr>
  </property>
  <property fmtid="{D5CDD505-2E9C-101B-9397-08002B2CF9AE}" pid="7" name="EndDate">
    <vt:lpwstr>17th November 2023</vt:lpwstr>
  </property>
  <property fmtid="{D5CDD505-2E9C-101B-9397-08002B2CF9AE}" pid="8" name="Tdoc#">
    <vt:lpwstr>R4-2318254</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NR_CADC_R18_2BDL_xBUL</vt:lpwstr>
  </property>
  <property fmtid="{D5CDD505-2E9C-101B-9397-08002B2CF9AE}" pid="16" name="Cat">
    <vt:lpwstr>B</vt:lpwstr>
  </property>
  <property fmtid="{D5CDD505-2E9C-101B-9397-08002B2CF9AE}" pid="17" name="ResDate">
    <vt:lpwstr>2023-11-01</vt:lpwstr>
  </property>
  <property fmtid="{D5CDD505-2E9C-101B-9397-08002B2CF9AE}" pid="18" name="Release">
    <vt:lpwstr>Rel-18</vt:lpwstr>
  </property>
  <property fmtid="{D5CDD505-2E9C-101B-9397-08002B2CF9AE}" pid="19" name="CrTitle">
    <vt:lpwstr>Draft CR for TS38.101-1 Support of CA_n77(2A)-n79A, CA_n77(3A)-n79A</vt:lpwstr>
  </property>
  <property fmtid="{D5CDD505-2E9C-101B-9397-08002B2CF9AE}" pid="20" name="MtgTitle">
    <vt:lpwstr> </vt:lpwstr>
  </property>
</Properties>
</file>